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38F3C" w14:textId="3C8A06F5" w:rsidR="008527B2" w:rsidRPr="00F25496" w:rsidRDefault="008527B2" w:rsidP="0051085A">
      <w:pPr>
        <w:pStyle w:val="CRCoverPage"/>
        <w:tabs>
          <w:tab w:val="right" w:pos="9639"/>
        </w:tabs>
        <w:spacing w:after="0"/>
        <w:rPr>
          <w:b/>
          <w:i/>
          <w:noProof/>
          <w:sz w:val="28"/>
        </w:rPr>
      </w:pPr>
      <w:bookmarkStart w:id="0" w:name="_Hlk99133986"/>
      <w:bookmarkEnd w:id="0"/>
      <w:r w:rsidRPr="00F25496">
        <w:rPr>
          <w:b/>
          <w:noProof/>
          <w:sz w:val="24"/>
        </w:rPr>
        <w:t>3GPP TSG-SA</w:t>
      </w:r>
      <w:r>
        <w:rPr>
          <w:b/>
          <w:noProof/>
          <w:sz w:val="24"/>
        </w:rPr>
        <w:t>5</w:t>
      </w:r>
      <w:r w:rsidRPr="00F25496">
        <w:rPr>
          <w:b/>
          <w:noProof/>
          <w:sz w:val="24"/>
        </w:rPr>
        <w:t xml:space="preserve"> Meeting #1</w:t>
      </w:r>
      <w:r>
        <w:rPr>
          <w:b/>
          <w:noProof/>
          <w:sz w:val="24"/>
        </w:rPr>
        <w:t>4</w:t>
      </w:r>
      <w:r w:rsidR="00E34DDA">
        <w:rPr>
          <w:b/>
          <w:noProof/>
          <w:sz w:val="24"/>
        </w:rPr>
        <w:t>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3F1E05" w:rsidRPr="00F25496">
        <w:rPr>
          <w:b/>
          <w:i/>
          <w:noProof/>
          <w:sz w:val="28"/>
        </w:rPr>
        <w:t>2</w:t>
      </w:r>
      <w:r w:rsidR="003F1E05">
        <w:rPr>
          <w:b/>
          <w:i/>
          <w:noProof/>
          <w:sz w:val="28"/>
        </w:rPr>
        <w:t>2</w:t>
      </w:r>
      <w:r w:rsidR="00E34DDA">
        <w:rPr>
          <w:b/>
          <w:i/>
          <w:noProof/>
          <w:sz w:val="28"/>
        </w:rPr>
        <w:t>2938</w:t>
      </w:r>
    </w:p>
    <w:p w14:paraId="6F6AA83E" w14:textId="009A8197" w:rsidR="008527B2" w:rsidRPr="00BF27A2" w:rsidRDefault="008527B2" w:rsidP="008527B2">
      <w:pPr>
        <w:pStyle w:val="CRCoverPage"/>
        <w:outlineLvl w:val="0"/>
        <w:rPr>
          <w:b/>
          <w:bCs/>
          <w:noProof/>
          <w:sz w:val="24"/>
        </w:rPr>
      </w:pPr>
      <w:r w:rsidRPr="00BF27A2">
        <w:rPr>
          <w:b/>
          <w:bCs/>
          <w:sz w:val="24"/>
        </w:rPr>
        <w:t xml:space="preserve">e-meeting, </w:t>
      </w:r>
      <w:r w:rsidR="00E34DDA">
        <w:rPr>
          <w:b/>
          <w:bCs/>
          <w:sz w:val="24"/>
        </w:rPr>
        <w:t>4</w:t>
      </w:r>
      <w:r w:rsidRPr="00BF27A2">
        <w:rPr>
          <w:b/>
          <w:bCs/>
          <w:sz w:val="24"/>
        </w:rPr>
        <w:t xml:space="preserve"> -26 </w:t>
      </w:r>
      <w:r w:rsidR="00E34DDA">
        <w:rPr>
          <w:b/>
          <w:bCs/>
          <w:sz w:val="24"/>
        </w:rPr>
        <w:t>April</w:t>
      </w:r>
      <w:r w:rsidRPr="00BF27A2">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2BCE11" w:rsidR="001E41F3" w:rsidRPr="00410371" w:rsidRDefault="005D0506" w:rsidP="00597865">
            <w:pPr>
              <w:pStyle w:val="CRCoverPage"/>
              <w:spacing w:after="0"/>
              <w:jc w:val="right"/>
              <w:rPr>
                <w:b/>
                <w:noProof/>
                <w:sz w:val="28"/>
              </w:rPr>
            </w:pPr>
            <w:r>
              <w:rPr>
                <w:b/>
                <w:noProof/>
                <w:sz w:val="28"/>
              </w:rPr>
              <w:t>28.</w:t>
            </w:r>
            <w:r w:rsidR="00B5262E">
              <w:rPr>
                <w:b/>
                <w:noProof/>
                <w:sz w:val="28"/>
              </w:rPr>
              <w:t>5</w:t>
            </w:r>
            <w:r w:rsidR="00597865">
              <w:rPr>
                <w:b/>
                <w:noProof/>
                <w:sz w:val="28"/>
              </w:rPr>
              <w:t>3</w:t>
            </w:r>
            <w:r w:rsidR="00B5262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60D5E" w:rsidR="001E41F3" w:rsidRPr="00410371" w:rsidRDefault="00A726CF" w:rsidP="00547111">
            <w:pPr>
              <w:pStyle w:val="CRCoverPage"/>
              <w:spacing w:after="0"/>
              <w:rPr>
                <w:noProof/>
              </w:rPr>
            </w:pPr>
            <w:r>
              <w:rPr>
                <w:b/>
                <w:noProof/>
                <w:sz w:val="28"/>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519FB7" w:rsidR="001E41F3" w:rsidRPr="00410371" w:rsidRDefault="0065409C" w:rsidP="0082156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62BA4" w:rsidR="001E41F3" w:rsidRPr="00410371" w:rsidRDefault="0082156A" w:rsidP="008527B2">
            <w:pPr>
              <w:pStyle w:val="CRCoverPage"/>
              <w:spacing w:after="0"/>
              <w:jc w:val="center"/>
              <w:rPr>
                <w:noProof/>
                <w:sz w:val="28"/>
              </w:rPr>
            </w:pPr>
            <w:r>
              <w:rPr>
                <w:b/>
                <w:noProof/>
                <w:sz w:val="28"/>
              </w:rPr>
              <w:t>1</w:t>
            </w:r>
            <w:r w:rsidR="00A93034">
              <w:rPr>
                <w:b/>
                <w:noProof/>
                <w:sz w:val="28"/>
              </w:rPr>
              <w:t>7.</w:t>
            </w:r>
            <w:r w:rsidR="0065409C">
              <w:rPr>
                <w:b/>
                <w:noProof/>
                <w:sz w:val="28"/>
              </w:rPr>
              <w:t>3</w:t>
            </w:r>
            <w:r>
              <w:rPr>
                <w:b/>
                <w:noProof/>
                <w:sz w:val="28"/>
              </w:rPr>
              <w:t>.</w:t>
            </w:r>
            <w:r w:rsidR="005D05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922" w:type="dxa"/>
        <w:tblInd w:w="42" w:type="dxa"/>
        <w:tblLayout w:type="fixed"/>
        <w:tblCellMar>
          <w:left w:w="42" w:type="dxa"/>
          <w:right w:w="42" w:type="dxa"/>
        </w:tblCellMar>
        <w:tblLook w:val="0000" w:firstRow="0" w:lastRow="0" w:firstColumn="0" w:lastColumn="0" w:noHBand="0" w:noVBand="0"/>
      </w:tblPr>
      <w:tblGrid>
        <w:gridCol w:w="2835"/>
        <w:gridCol w:w="1418"/>
        <w:gridCol w:w="283"/>
        <w:gridCol w:w="283"/>
        <w:gridCol w:w="709"/>
        <w:gridCol w:w="284"/>
        <w:gridCol w:w="2126"/>
        <w:gridCol w:w="283"/>
        <w:gridCol w:w="1418"/>
        <w:gridCol w:w="283"/>
      </w:tblGrid>
      <w:tr w:rsidR="00764081" w14:paraId="0EE45D52" w14:textId="77777777" w:rsidTr="009F0887">
        <w:tc>
          <w:tcPr>
            <w:tcW w:w="2835" w:type="dxa"/>
          </w:tcPr>
          <w:p w14:paraId="59860FA1" w14:textId="77777777" w:rsidR="00764081" w:rsidRDefault="00764081" w:rsidP="001E41F3">
            <w:pPr>
              <w:pStyle w:val="CRCoverPage"/>
              <w:tabs>
                <w:tab w:val="right" w:pos="2751"/>
              </w:tabs>
              <w:spacing w:after="0"/>
              <w:rPr>
                <w:b/>
                <w:i/>
                <w:noProof/>
              </w:rPr>
            </w:pPr>
            <w:r>
              <w:rPr>
                <w:b/>
                <w:i/>
                <w:noProof/>
              </w:rPr>
              <w:t>Proposed change affects:</w:t>
            </w:r>
          </w:p>
        </w:tc>
        <w:tc>
          <w:tcPr>
            <w:tcW w:w="1418" w:type="dxa"/>
          </w:tcPr>
          <w:p w14:paraId="07128383" w14:textId="77777777" w:rsidR="00764081" w:rsidRDefault="00764081" w:rsidP="001E41F3">
            <w:pPr>
              <w:pStyle w:val="CRCoverPage"/>
              <w:spacing w:after="0"/>
              <w:jc w:val="right"/>
              <w:rPr>
                <w:noProof/>
              </w:rPr>
            </w:pPr>
            <w:r>
              <w:rPr>
                <w:noProof/>
              </w:rPr>
              <w:t>UICC apps</w:t>
            </w:r>
          </w:p>
        </w:tc>
        <w:tc>
          <w:tcPr>
            <w:tcW w:w="283" w:type="dxa"/>
            <w:shd w:val="pct25" w:color="FFFF00" w:fill="auto"/>
          </w:tcPr>
          <w:p w14:paraId="2A4B950E" w14:textId="77777777" w:rsidR="00764081" w:rsidRDefault="00764081" w:rsidP="001E41F3">
            <w:pPr>
              <w:pStyle w:val="CRCoverPage"/>
              <w:spacing w:after="0"/>
              <w:jc w:val="center"/>
              <w:rPr>
                <w:b/>
                <w:caps/>
                <w:noProof/>
              </w:rPr>
            </w:pP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D477B22" w:rsidR="00764081" w:rsidRDefault="00764081" w:rsidP="001E41F3">
            <w:pPr>
              <w:pStyle w:val="CRCoverPage"/>
              <w:spacing w:after="0"/>
              <w:jc w:val="center"/>
              <w:rPr>
                <w:b/>
                <w:caps/>
                <w:noProof/>
              </w:rPr>
            </w:pPr>
          </w:p>
        </w:tc>
        <w:tc>
          <w:tcPr>
            <w:tcW w:w="709" w:type="dxa"/>
            <w:tcBorders>
              <w:left w:val="single" w:sz="4" w:space="0" w:color="auto"/>
            </w:tcBorders>
          </w:tcPr>
          <w:p w14:paraId="3519D777" w14:textId="77777777" w:rsidR="00764081" w:rsidRDefault="00764081"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64081" w:rsidRDefault="00764081" w:rsidP="001E41F3">
            <w:pPr>
              <w:pStyle w:val="CRCoverPage"/>
              <w:spacing w:after="0"/>
              <w:jc w:val="center"/>
              <w:rPr>
                <w:b/>
                <w:caps/>
                <w:noProof/>
              </w:rPr>
            </w:pPr>
          </w:p>
        </w:tc>
        <w:tc>
          <w:tcPr>
            <w:tcW w:w="2126" w:type="dxa"/>
          </w:tcPr>
          <w:p w14:paraId="2ED8415F" w14:textId="77777777" w:rsidR="00764081" w:rsidRDefault="00764081"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1C8B30" w:rsidR="00764081" w:rsidRDefault="0076408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764081" w:rsidRDefault="00764081"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48435" w:rsidR="00764081" w:rsidRDefault="0076408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7FD61" w:rsidR="001E41F3" w:rsidRDefault="00601C2F" w:rsidP="00AA6DFD">
            <w:pPr>
              <w:pStyle w:val="CRCoverPage"/>
              <w:spacing w:after="0"/>
              <w:rPr>
                <w:noProof/>
              </w:rPr>
            </w:pPr>
            <w:r>
              <w:rPr>
                <w:noProof/>
              </w:rPr>
              <w:t xml:space="preserve"> </w:t>
            </w:r>
            <w:r w:rsidR="00B5262E" w:rsidRPr="00B5262E">
              <w:rPr>
                <w:noProof/>
              </w:rPr>
              <w:t xml:space="preserve">Rel-17 </w:t>
            </w:r>
            <w:r w:rsidR="003B797C">
              <w:rPr>
                <w:noProof/>
              </w:rPr>
              <w:t xml:space="preserve">CR </w:t>
            </w:r>
            <w:r w:rsidR="00B5262E" w:rsidRPr="00B5262E">
              <w:rPr>
                <w:noProof/>
              </w:rPr>
              <w:t>TS 28.</w:t>
            </w:r>
            <w:r w:rsidR="00AA6DFD" w:rsidRPr="00B5262E">
              <w:rPr>
                <w:noProof/>
              </w:rPr>
              <w:t>5</w:t>
            </w:r>
            <w:r w:rsidR="00AA6DFD">
              <w:rPr>
                <w:noProof/>
              </w:rPr>
              <w:t>3</w:t>
            </w:r>
            <w:r w:rsidR="00AA6DFD" w:rsidRPr="00B5262E">
              <w:rPr>
                <w:noProof/>
              </w:rPr>
              <w:t xml:space="preserve">1 </w:t>
            </w:r>
            <w:r w:rsidR="00AA6DFD" w:rsidRPr="00AA6DFD">
              <w:rPr>
                <w:noProof/>
              </w:rPr>
              <w:t xml:space="preserve">Update procedure of reservation and checking feasibility of </w:t>
            </w:r>
            <w:r w:rsidR="00D215FD">
              <w:rPr>
                <w:noProof/>
              </w:rPr>
              <w:t xml:space="preserve"> </w:t>
            </w:r>
            <w:r w:rsidR="00AA6DFD" w:rsidRPr="00AA6DFD">
              <w:rPr>
                <w:noProof/>
              </w:rPr>
              <w:t>network slice subnet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C4B424" w:rsidR="001E41F3" w:rsidRDefault="000D1A0E" w:rsidP="00FB7588">
            <w:pPr>
              <w:pStyle w:val="CRCoverPage"/>
              <w:spacing w:after="0"/>
              <w:rPr>
                <w:noProof/>
              </w:rPr>
            </w:pPr>
            <w:r>
              <w:rPr>
                <w:noProof/>
              </w:rPr>
              <w:t xml:space="preserve"> </w:t>
            </w:r>
            <w:r w:rsidR="00265564">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95FAD6" w:rsidR="001E41F3" w:rsidRDefault="000D1A0E" w:rsidP="006024E3">
            <w:pPr>
              <w:pStyle w:val="CRCoverPage"/>
              <w:spacing w:after="0"/>
              <w:rPr>
                <w:noProof/>
              </w:rPr>
            </w:pPr>
            <w:r>
              <w:t xml:space="preserve"> </w:t>
            </w:r>
            <w:r w:rsidR="000D7406">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0C5F61" w:rsidR="001E41F3" w:rsidRDefault="001D3C46">
            <w:pPr>
              <w:pStyle w:val="CRCoverPage"/>
              <w:spacing w:after="0"/>
              <w:ind w:left="100"/>
              <w:rPr>
                <w:noProof/>
              </w:rPr>
            </w:pPr>
            <w:proofErr w:type="spellStart"/>
            <w:r w:rsidRPr="00DF16E5">
              <w:t>eNETSLICE_PRO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3ED9D" w:rsidR="001E41F3" w:rsidRDefault="00AF3A5F" w:rsidP="008527B2">
            <w:pPr>
              <w:pStyle w:val="CRCoverPage"/>
              <w:spacing w:after="0"/>
              <w:ind w:left="100"/>
              <w:rPr>
                <w:noProof/>
              </w:rPr>
            </w:pPr>
            <w:r>
              <w:rPr>
                <w:noProof/>
              </w:rPr>
              <w:t>202</w:t>
            </w:r>
            <w:r w:rsidR="008527B2">
              <w:rPr>
                <w:noProof/>
              </w:rPr>
              <w:t>2-</w:t>
            </w:r>
            <w:r w:rsidR="00056498">
              <w:rPr>
                <w:noProof/>
              </w:rPr>
              <w:t>25</w:t>
            </w:r>
            <w:r w:rsidR="0082156A">
              <w:rPr>
                <w:noProof/>
              </w:rPr>
              <w:t>-</w:t>
            </w:r>
            <w:r w:rsidR="008527B2">
              <w:rPr>
                <w:noProof/>
              </w:rPr>
              <w:t>0</w:t>
            </w:r>
            <w:r w:rsidR="0005649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1A594C" w:rsidR="001E41F3" w:rsidRDefault="00F711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2BECA" w:rsidR="001E41F3" w:rsidRDefault="0082156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46C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6238C6" w:rsidR="00363445" w:rsidRPr="008F337B" w:rsidRDefault="005C6882" w:rsidP="008F337B">
            <w:pPr>
              <w:jc w:val="both"/>
              <w:rPr>
                <w:lang w:eastAsia="zh-CN"/>
              </w:rPr>
            </w:pPr>
            <w:r>
              <w:t xml:space="preserve"> </w:t>
            </w:r>
            <w:r w:rsidR="008F337B">
              <w:t>The procedure of r</w:t>
            </w:r>
            <w:r w:rsidR="008F337B">
              <w:rPr>
                <w:lang w:eastAsia="zh-CN"/>
              </w:rPr>
              <w:t xml:space="preserve">eservation and checking feasibility of network slice subnet </w:t>
            </w:r>
            <w:proofErr w:type="gramStart"/>
            <w:r w:rsidR="008F337B">
              <w:rPr>
                <w:lang w:eastAsia="zh-CN"/>
              </w:rPr>
              <w:t xml:space="preserve">defined </w:t>
            </w:r>
            <w:r>
              <w:rPr>
                <w:lang w:eastAsia="zh-CN"/>
              </w:rPr>
              <w:t xml:space="preserve"> </w:t>
            </w:r>
            <w:r w:rsidR="008F337B">
              <w:rPr>
                <w:lang w:eastAsia="zh-CN"/>
              </w:rPr>
              <w:t>in</w:t>
            </w:r>
            <w:proofErr w:type="gramEnd"/>
            <w:r w:rsidR="008F337B">
              <w:rPr>
                <w:lang w:eastAsia="zh-CN"/>
              </w:rPr>
              <w:t xml:space="preserve"> </w:t>
            </w:r>
            <w:r w:rsidR="00056498">
              <w:rPr>
                <w:lang w:eastAsia="zh-CN"/>
              </w:rPr>
              <w:t xml:space="preserve">Section 7.14 in </w:t>
            </w:r>
            <w:r w:rsidR="008F337B">
              <w:rPr>
                <w:lang w:eastAsia="zh-CN"/>
              </w:rPr>
              <w:t>TS 28.531</w:t>
            </w:r>
            <w:r w:rsidR="00056498">
              <w:rPr>
                <w:lang w:eastAsia="zh-CN"/>
              </w:rPr>
              <w:t xml:space="preserve"> is not detailed and missing some important steps</w:t>
            </w:r>
            <w:r w:rsidR="008F337B">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28D96C" w:rsidR="00780A01" w:rsidRDefault="005C6882" w:rsidP="008F337B">
            <w:pPr>
              <w:pStyle w:val="CRCoverPage"/>
              <w:spacing w:after="0"/>
              <w:rPr>
                <w:noProof/>
                <w:lang w:eastAsia="zh-CN"/>
              </w:rPr>
            </w:pPr>
            <w:r>
              <w:rPr>
                <w:rFonts w:ascii="Times New Roman" w:hAnsi="Times New Roman"/>
              </w:rPr>
              <w:t xml:space="preserve"> </w:t>
            </w:r>
            <w:r w:rsidR="008F337B" w:rsidRPr="008C6E64">
              <w:rPr>
                <w:rFonts w:ascii="Times New Roman" w:hAnsi="Times New Roman" w:hint="eastAsia"/>
              </w:rPr>
              <w:t>U</w:t>
            </w:r>
            <w:r w:rsidR="008F337B" w:rsidRPr="008C6E64">
              <w:rPr>
                <w:rFonts w:ascii="Times New Roman" w:hAnsi="Times New Roman"/>
              </w:rPr>
              <w:t>pdate the procedure of reservation and checking feasibility of network slice subnet.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48A9E" w:rsidR="001E41F3" w:rsidRDefault="005C6882" w:rsidP="00724511">
            <w:pPr>
              <w:pStyle w:val="CRCoverPage"/>
              <w:spacing w:after="0"/>
              <w:rPr>
                <w:noProof/>
                <w:lang w:eastAsia="zh-CN"/>
              </w:rPr>
            </w:pPr>
            <w:r>
              <w:t xml:space="preserve"> </w:t>
            </w:r>
            <w:r w:rsidR="004032FE" w:rsidRPr="00C82369">
              <w:t>Resource reservation procedure is not clear in the current 7.1</w:t>
            </w:r>
            <w:r w:rsidR="004032FE">
              <w:t>4</w:t>
            </w:r>
            <w:r w:rsidR="004032FE" w:rsidRPr="00C82369">
              <w:t xml:space="preserve"> procedure</w:t>
            </w:r>
            <w:r>
              <w:t xml:space="preserve">   </w:t>
            </w:r>
            <w:r w:rsidR="006D0672">
              <w:t>a</w:t>
            </w:r>
            <w:r w:rsidR="004032FE" w:rsidRPr="00C82369">
              <w:t xml:space="preserve">nd </w:t>
            </w:r>
            <w:r w:rsidR="004032FE">
              <w:t>hence it</w:t>
            </w:r>
            <w:r w:rsidR="004032FE" w:rsidRPr="00C82369">
              <w:t xml:space="preserve"> </w:t>
            </w:r>
            <w:proofErr w:type="spellStart"/>
            <w:r w:rsidR="004032FE" w:rsidRPr="00C82369">
              <w:t>can not</w:t>
            </w:r>
            <w:proofErr w:type="spellEnd"/>
            <w:r w:rsidR="004032FE" w:rsidRPr="00C82369">
              <w:t xml:space="preserve"> be implemented in a uniform way across the consumer</w:t>
            </w:r>
            <w:r w:rsidR="004032FE">
              <w:t>s</w:t>
            </w:r>
            <w:r w:rsidR="004032FE" w:rsidRPr="00C82369">
              <w:t>/producers of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7F22A" w:rsidR="001E41F3" w:rsidRDefault="00BB61CC" w:rsidP="00EB4E98">
            <w:pPr>
              <w:pStyle w:val="CRCoverPage"/>
              <w:spacing w:after="0"/>
              <w:rPr>
                <w:noProof/>
                <w:lang w:eastAsia="zh-CN"/>
              </w:rPr>
            </w:pPr>
            <w:r>
              <w:rPr>
                <w:noProof/>
                <w:lang w:eastAsia="zh-CN"/>
              </w:rPr>
              <w:t>7.1</w:t>
            </w:r>
            <w:r w:rsidR="00EB4E98">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2C599"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D355F2"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951D2D"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55513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E9F367" w:rsidR="003F1E05" w:rsidRDefault="007E231E" w:rsidP="00BB3A87">
            <w:pPr>
              <w:pStyle w:val="CRCoverPage"/>
              <w:numPr>
                <w:ilvl w:val="0"/>
                <w:numId w:val="18"/>
              </w:numPr>
              <w:spacing w:after="0"/>
              <w:rPr>
                <w:noProof/>
                <w:lang w:eastAsia="zh-CN"/>
              </w:rPr>
            </w:pPr>
            <w:r>
              <w:rPr>
                <w:rFonts w:hint="eastAsia"/>
                <w:noProof/>
                <w:lang w:eastAsia="zh-CN"/>
              </w:rPr>
              <w:t>S</w:t>
            </w:r>
            <w:r>
              <w:rPr>
                <w:noProof/>
                <w:lang w:eastAsia="zh-CN"/>
              </w:rPr>
              <w:t>5-</w:t>
            </w:r>
            <w:r w:rsidR="00947CAD">
              <w:rPr>
                <w:noProof/>
                <w:lang w:eastAsia="zh-CN"/>
              </w:rPr>
              <w:t>2</w:t>
            </w:r>
            <w:r w:rsidR="00CB2D46">
              <w:rPr>
                <w:noProof/>
                <w:lang w:eastAsia="zh-CN"/>
              </w:rPr>
              <w:t>22938</w:t>
            </w:r>
            <w:r w:rsidR="00947CAD">
              <w:rPr>
                <w:noProof/>
                <w:lang w:eastAsia="zh-CN"/>
              </w:rPr>
              <w:t xml:space="preserve"> </w:t>
            </w:r>
            <w:r>
              <w:rPr>
                <w:noProof/>
                <w:lang w:eastAsia="zh-CN"/>
              </w:rPr>
              <w:t>is the revision of S5-2</w:t>
            </w:r>
            <w:r w:rsidR="00CB2D46">
              <w:rPr>
                <w:noProof/>
                <w:lang w:eastAsia="zh-CN"/>
              </w:rPr>
              <w:t>21246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7796C72" w14:textId="77777777" w:rsidR="001E5DEE" w:rsidRPr="00947CAD" w:rsidRDefault="001E5DEE">
      <w:pPr>
        <w:rPr>
          <w:noProof/>
        </w:rPr>
      </w:pPr>
    </w:p>
    <w:p w14:paraId="77C719BD" w14:textId="77777777" w:rsidR="001E5DEE" w:rsidRDefault="001E5DEE" w:rsidP="001E5DEE">
      <w:pPr>
        <w:rPr>
          <w:lang w:eastAsia="zh-CN"/>
        </w:rPr>
      </w:pPr>
    </w:p>
    <w:p w14:paraId="4F4A77BC" w14:textId="77777777" w:rsidR="001E5DEE" w:rsidRDefault="001E5DEE" w:rsidP="001E5DEE">
      <w:pPr>
        <w:rPr>
          <w:lang w:eastAsia="zh-CN"/>
        </w:rPr>
      </w:pPr>
    </w:p>
    <w:p w14:paraId="76E03418" w14:textId="77777777" w:rsidR="001E5DEE" w:rsidRDefault="001E5DEE" w:rsidP="001E5DEE">
      <w:pPr>
        <w:rPr>
          <w:lang w:eastAsia="zh-CN"/>
        </w:rPr>
      </w:pPr>
    </w:p>
    <w:p w14:paraId="18A2A66A" w14:textId="77777777" w:rsidR="001E5DEE" w:rsidRDefault="001E5DEE">
      <w:pPr>
        <w:rPr>
          <w:noProof/>
        </w:rPr>
        <w:sectPr w:rsidR="001E5DE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575B1007" w14:textId="77777777" w:rsidTr="00F53A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86759F" w14:textId="20891408" w:rsidR="0025141C" w:rsidRDefault="0025141C" w:rsidP="00F53ABC">
            <w:pPr>
              <w:jc w:val="center"/>
              <w:rPr>
                <w:rFonts w:ascii="Arial" w:hAnsi="Arial" w:cs="Arial"/>
                <w:b/>
                <w:bCs/>
                <w:sz w:val="28"/>
                <w:szCs w:val="28"/>
              </w:rPr>
            </w:pPr>
            <w:r>
              <w:rPr>
                <w:rFonts w:ascii="Arial" w:hAnsi="Arial" w:cs="Arial"/>
                <w:b/>
                <w:bCs/>
                <w:sz w:val="28"/>
                <w:szCs w:val="28"/>
                <w:lang w:eastAsia="zh-CN"/>
              </w:rPr>
              <w:lastRenderedPageBreak/>
              <w:t>1</w:t>
            </w:r>
            <w:proofErr w:type="gramStart"/>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roofErr w:type="gramEnd"/>
          </w:p>
        </w:tc>
      </w:tr>
    </w:tbl>
    <w:p w14:paraId="2B423274" w14:textId="60D056AA" w:rsidR="00263146" w:rsidDel="005969DF" w:rsidRDefault="00263146" w:rsidP="00263146">
      <w:pPr>
        <w:pStyle w:val="Heading2"/>
        <w:rPr>
          <w:del w:id="2" w:author="Huawei" w:date="2021-08-02T20:08:00Z"/>
          <w:lang w:eastAsia="zh-CN"/>
        </w:rPr>
      </w:pPr>
      <w:bookmarkStart w:id="3" w:name="_Toc74318149"/>
      <w:bookmarkStart w:id="4" w:name="_Toc51326874"/>
      <w:bookmarkStart w:id="5" w:name="_Toc51326757"/>
      <w:bookmarkStart w:id="6" w:name="_Toc19715559"/>
      <w:r>
        <w:rPr>
          <w:lang w:eastAsia="zh-CN"/>
        </w:rPr>
        <w:t>7</w:t>
      </w:r>
      <w:r>
        <w:t>.14</w:t>
      </w:r>
      <w:r>
        <w:tab/>
        <w:t>Procedure of r</w:t>
      </w:r>
      <w:r>
        <w:rPr>
          <w:lang w:eastAsia="zh-CN"/>
        </w:rPr>
        <w:t>eservation and checking feasibility of network slice subnet</w:t>
      </w:r>
      <w:bookmarkEnd w:id="3"/>
      <w:bookmarkEnd w:id="4"/>
      <w:bookmarkEnd w:id="5"/>
      <w:bookmarkEnd w:id="6"/>
    </w:p>
    <w:p w14:paraId="339992F2" w14:textId="0698C998" w:rsidR="005969DF" w:rsidRDefault="005969DF" w:rsidP="00152258">
      <w:pPr>
        <w:pStyle w:val="Heading3"/>
        <w:rPr>
          <w:lang w:eastAsia="zh-CN"/>
        </w:rPr>
      </w:pPr>
      <w:ins w:id="7" w:author="Ponniah, Malathi (Nokia - IN/Bangalore)" w:date="2022-03-24T19:48:00Z">
        <w:r>
          <w:rPr>
            <w:lang w:eastAsia="zh-CN"/>
          </w:rPr>
          <w:t>7.14.1</w:t>
        </w:r>
        <w:r>
          <w:rPr>
            <w:lang w:eastAsia="zh-CN"/>
          </w:rPr>
          <w:tab/>
        </w:r>
        <w:r>
          <w:rPr>
            <w:lang w:eastAsia="zh-CN"/>
          </w:rPr>
          <w:tab/>
        </w:r>
      </w:ins>
      <w:ins w:id="8" w:author="Ponniah, Malathi (Nokia - IN/Bangalore)" w:date="2022-03-24T19:49:00Z">
        <w:r>
          <w:rPr>
            <w:lang w:eastAsia="zh-CN"/>
          </w:rPr>
          <w:tab/>
          <w:t>Procedure of feasibility checking of network slice subnet</w:t>
        </w:r>
      </w:ins>
    </w:p>
    <w:p w14:paraId="2E7A9307" w14:textId="5C95E345" w:rsidR="00001B1A" w:rsidRDefault="00001B1A" w:rsidP="00001B1A">
      <w:pPr>
        <w:rPr>
          <w:lang w:eastAsia="zh-CN"/>
        </w:rPr>
      </w:pPr>
    </w:p>
    <w:p w14:paraId="7D3CB683" w14:textId="4E1EF3C6" w:rsidR="00001B1A" w:rsidRDefault="00001B1A" w:rsidP="00001B1A">
      <w:pPr>
        <w:rPr>
          <w:lang w:eastAsia="zh-CN"/>
        </w:rPr>
      </w:pPr>
      <w:r>
        <w:rPr>
          <w:lang w:eastAsia="zh-CN"/>
        </w:rPr>
        <w:tab/>
      </w:r>
      <w:r>
        <w:rPr>
          <w:lang w:eastAsia="zh-CN"/>
        </w:rPr>
        <w:tab/>
      </w:r>
      <w:r>
        <w:rPr>
          <w:lang w:eastAsia="zh-CN"/>
        </w:rPr>
        <w:tab/>
      </w:r>
      <w:r>
        <w:rPr>
          <w:lang w:eastAsia="zh-CN"/>
        </w:rPr>
        <w:tab/>
      </w:r>
      <w:del w:id="9" w:author="Ponniah, Malathi (Nokia - IN/Bangalore)" w:date="2022-03-25T21:01:00Z">
        <w:r w:rsidRPr="00343FC5" w:rsidDel="00001B1A">
          <w:rPr>
            <w:noProof/>
            <w:lang w:eastAsia="zh-CN"/>
          </w:rPr>
          <w:drawing>
            <wp:inline distT="0" distB="0" distL="0" distR="0" wp14:anchorId="0AB30DD3" wp14:editId="147ACC2C">
              <wp:extent cx="4819650" cy="2425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19650" cy="2425700"/>
                      </a:xfrm>
                      <a:prstGeom prst="rect">
                        <a:avLst/>
                      </a:prstGeom>
                      <a:noFill/>
                      <a:ln>
                        <a:noFill/>
                      </a:ln>
                    </pic:spPr>
                  </pic:pic>
                </a:graphicData>
              </a:graphic>
            </wp:inline>
          </w:drawing>
        </w:r>
      </w:del>
    </w:p>
    <w:p w14:paraId="1B973CE9" w14:textId="7D5D1FD8" w:rsidR="00B42116" w:rsidRDefault="00B42116" w:rsidP="00B42116">
      <w:pPr>
        <w:pStyle w:val="FL"/>
      </w:pPr>
    </w:p>
    <w:p w14:paraId="789BA869" w14:textId="77777777" w:rsidR="00001B1A" w:rsidRDefault="00001B1A" w:rsidP="00B42116">
      <w:pPr>
        <w:pStyle w:val="FL"/>
      </w:pPr>
    </w:p>
    <w:p w14:paraId="589AA936" w14:textId="6A9B65D8" w:rsidR="00001B1A" w:rsidRDefault="00001B1A" w:rsidP="00B42116">
      <w:pPr>
        <w:pStyle w:val="FL"/>
      </w:pPr>
    </w:p>
    <w:p w14:paraId="669F03AE" w14:textId="77777777" w:rsidR="00001B1A" w:rsidRDefault="00001B1A" w:rsidP="00B42116">
      <w:pPr>
        <w:pStyle w:val="FL"/>
        <w:rPr>
          <w:ins w:id="10" w:author="Ponniah, Malathi (Nokia - IN/Bangalore)" w:date="2022-03-25T20:54:00Z"/>
        </w:rPr>
      </w:pPr>
    </w:p>
    <w:p w14:paraId="60531FAA" w14:textId="415AF37D" w:rsidR="00B42116" w:rsidRDefault="00B42116" w:rsidP="00B42116">
      <w:pPr>
        <w:pStyle w:val="FL"/>
        <w:rPr>
          <w:ins w:id="11" w:author="Ponniah, Malathi (Nokia - IN/Bangalore)" w:date="2022-03-25T20:54:00Z"/>
        </w:rPr>
      </w:pPr>
    </w:p>
    <w:p w14:paraId="593BECBB" w14:textId="40D5B23D" w:rsidR="00B42116" w:rsidRDefault="00B42116" w:rsidP="00B42116">
      <w:pPr>
        <w:pStyle w:val="FL"/>
        <w:rPr>
          <w:ins w:id="12" w:author="Ponniah, Malathi (Nokia - IN/Bangalore)" w:date="2022-03-25T20:54:00Z"/>
        </w:rPr>
      </w:pPr>
      <w:ins w:id="13" w:author="Ponniah, Malathi (Nokia - IN/Bangalore)" w:date="2022-03-25T20:54:00Z">
        <w:r>
          <w:rPr>
            <w:noProof/>
          </w:rPr>
          <w:drawing>
            <wp:inline distT="0" distB="0" distL="0" distR="0" wp14:anchorId="1036C150" wp14:editId="0D6E6D31">
              <wp:extent cx="6023610" cy="75846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36907" cy="7601402"/>
                      </a:xfrm>
                      <a:prstGeom prst="rect">
                        <a:avLst/>
                      </a:prstGeom>
                      <a:noFill/>
                      <a:ln>
                        <a:noFill/>
                      </a:ln>
                    </pic:spPr>
                  </pic:pic>
                </a:graphicData>
              </a:graphic>
            </wp:inline>
          </w:drawing>
        </w:r>
      </w:ins>
    </w:p>
    <w:p w14:paraId="22AF7CFE" w14:textId="3A86A36B" w:rsidR="00B42116" w:rsidRPr="00343FC5" w:rsidDel="00B42116" w:rsidRDefault="00B42116" w:rsidP="00B42116">
      <w:pPr>
        <w:pStyle w:val="FL"/>
        <w:rPr>
          <w:del w:id="14" w:author="Ponniah, Malathi (Nokia - IN/Bangalore)" w:date="2022-03-25T20:55:00Z"/>
        </w:rPr>
      </w:pPr>
    </w:p>
    <w:p w14:paraId="14086C72" w14:textId="069B512D" w:rsidR="00B42116" w:rsidRPr="00343FC5" w:rsidDel="00897F11" w:rsidRDefault="00B42116" w:rsidP="00B42116">
      <w:pPr>
        <w:pStyle w:val="TF"/>
        <w:rPr>
          <w:del w:id="15" w:author="Ponniah, Malathi (Nokia - IN/Bangalore)" w:date="2022-03-25T22:27:00Z"/>
        </w:rPr>
      </w:pPr>
      <w:r w:rsidRPr="00343FC5">
        <w:t>Figure 7.14-</w:t>
      </w:r>
      <w:r w:rsidRPr="00343FC5">
        <w:fldChar w:fldCharType="begin"/>
      </w:r>
      <w:r w:rsidRPr="00343FC5">
        <w:instrText xml:space="preserve"> SEQ Figure \* ARABIC \s 1 </w:instrText>
      </w:r>
      <w:r w:rsidRPr="00343FC5">
        <w:fldChar w:fldCharType="separate"/>
      </w:r>
      <w:r w:rsidRPr="00343FC5">
        <w:t>2</w:t>
      </w:r>
      <w:r w:rsidRPr="00343FC5">
        <w:fldChar w:fldCharType="end"/>
      </w:r>
      <w:r w:rsidRPr="00343FC5">
        <w:t xml:space="preserve"> Network slice subnet feasibility check procedure</w:t>
      </w:r>
    </w:p>
    <w:p w14:paraId="3B2F2F65" w14:textId="5F90B60A" w:rsidR="00C96DE6" w:rsidRPr="00343FC5" w:rsidDel="00897F11" w:rsidRDefault="00C96DE6" w:rsidP="00EF1239">
      <w:pPr>
        <w:pStyle w:val="B1"/>
        <w:rPr>
          <w:del w:id="16" w:author="Ponniah, Malathi (Nokia - IN/Bangalore)" w:date="2022-03-25T22:26:00Z"/>
          <w:lang w:eastAsia="zh-CN"/>
        </w:rPr>
      </w:pPr>
      <w:del w:id="17" w:author="Ponniah, Malathi (Nokia - IN/Bangalore)" w:date="2022-03-25T22:27:00Z">
        <w:r w:rsidDel="00897F11">
          <w:rPr>
            <w:lang w:eastAsia="zh-CN"/>
          </w:rPr>
          <w:delText>1</w:delText>
        </w:r>
      </w:del>
      <w:del w:id="18" w:author="Ponniah, Malathi (Nokia - IN/Bangalore)" w:date="2022-03-25T22:26:00Z">
        <w:r w:rsidDel="00897F11">
          <w:rPr>
            <w:lang w:eastAsia="zh-CN"/>
          </w:rPr>
          <w:delText xml:space="preserve">) </w:delText>
        </w:r>
        <w:r w:rsidRPr="00343FC5" w:rsidDel="00897F11">
          <w:rPr>
            <w:lang w:eastAsia="zh-CN"/>
          </w:rPr>
          <w:delText xml:space="preserve">Network Slice Subnet Management Service Provider (NSSMS_Provider) receives a provisioning NSSI request (e.g., AllocateNssi request (see AllocateNssi operation defined in clause 6.5.2), ModifyNssi request (see modifyMOIAttributes operation defined in TS 28.532 [8])) from Network Slice Subnet Management Service Consumer (NSSMS_Consumer) with network slice subnet related requirements (e.g. Area information, User Number, traffic demand, QoS Quality, </w:delText>
        </w:r>
        <w:r w:rsidRPr="00343FC5" w:rsidDel="00897F11">
          <w:delText>whether the requested network slice instance could be shared</w:delText>
        </w:r>
        <w:r w:rsidRPr="00343FC5" w:rsidDel="00897F11">
          <w:rPr>
            <w:lang w:eastAsia="zh-CN"/>
          </w:rPr>
          <w:delText>). The request is evaluated and initial resources to be allocated are identified.</w:delText>
        </w:r>
      </w:del>
    </w:p>
    <w:p w14:paraId="1C3A009F" w14:textId="3E4EE436" w:rsidR="00C96DE6" w:rsidRPr="00343FC5" w:rsidDel="00897F11" w:rsidRDefault="00C96DE6" w:rsidP="00EF1239">
      <w:pPr>
        <w:pStyle w:val="B1"/>
        <w:rPr>
          <w:del w:id="19" w:author="Ponniah, Malathi (Nokia - IN/Bangalore)" w:date="2022-03-25T22:26:00Z"/>
          <w:lang w:eastAsia="zh-CN"/>
        </w:rPr>
      </w:pPr>
      <w:del w:id="20" w:author="Ponniah, Malathi (Nokia - IN/Bangalore)" w:date="2022-03-25T22:26:00Z">
        <w:r w:rsidRPr="00343FC5" w:rsidDel="00897F11">
          <w:rPr>
            <w:lang w:eastAsia="zh-CN"/>
          </w:rPr>
          <w:delText xml:space="preserve">2) [Optional] NSSMS_Provider may request information and updates from NSSMS_Provider and Other_MS_Provider regarding the resources. </w:delText>
        </w:r>
      </w:del>
    </w:p>
    <w:p w14:paraId="78369FD0" w14:textId="3A35C52C" w:rsidR="00C96DE6" w:rsidRPr="00343FC5" w:rsidDel="00897F11" w:rsidRDefault="00C96DE6" w:rsidP="00EF1239">
      <w:pPr>
        <w:pStyle w:val="B1"/>
        <w:rPr>
          <w:del w:id="21" w:author="Ponniah, Malathi (Nokia - IN/Bangalore)" w:date="2022-03-25T22:26:00Z"/>
          <w:lang w:eastAsia="zh-CN"/>
        </w:rPr>
      </w:pPr>
      <w:del w:id="22" w:author="Ponniah, Malathi (Nokia - IN/Bangalore)" w:date="2022-03-25T22:26:00Z">
        <w:r w:rsidRPr="00343FC5" w:rsidDel="00897F11">
          <w:rPr>
            <w:lang w:eastAsia="zh-CN"/>
          </w:rPr>
          <w:delText>3)</w:delText>
        </w:r>
        <w:r w:rsidRPr="00343FC5" w:rsidDel="00897F11">
          <w:rPr>
            <w:lang w:eastAsia="zh-CN"/>
          </w:rPr>
          <w:tab/>
          <w:delText xml:space="preserve">NSSMS_Provider sends reservation requests to Other Management Service Providers (Other_MS_Provider), e.g., MANO, TN manager. NSSMS_Provider receives responses with information regarding reserved resources, e.g., their availability, identification information of reserved resources and so on. </w:delText>
        </w:r>
      </w:del>
    </w:p>
    <w:p w14:paraId="629DD669" w14:textId="047E41BE" w:rsidR="00C96DE6" w:rsidRPr="00343FC5" w:rsidDel="00897F11" w:rsidRDefault="00C96DE6" w:rsidP="00EF1239">
      <w:pPr>
        <w:pStyle w:val="B1"/>
        <w:rPr>
          <w:del w:id="23" w:author="Ponniah, Malathi (Nokia - IN/Bangalore)" w:date="2022-03-25T22:26:00Z"/>
          <w:lang w:eastAsia="zh-CN"/>
        </w:rPr>
      </w:pPr>
      <w:del w:id="24" w:author="Ponniah, Malathi (Nokia - IN/Bangalore)" w:date="2022-03-25T22:26:00Z">
        <w:r w:rsidRPr="00343FC5" w:rsidDel="00897F11">
          <w:rPr>
            <w:lang w:eastAsia="zh-CN"/>
          </w:rPr>
          <w:delText>4</w:delText>
        </w:r>
        <w:r w:rsidRPr="00343FC5" w:rsidDel="00897F11">
          <w:rPr>
            <w:rFonts w:hint="eastAsia"/>
            <w:lang w:eastAsia="zh-CN"/>
          </w:rPr>
          <w:delText>)</w:delText>
        </w:r>
        <w:r w:rsidRPr="00343FC5" w:rsidDel="00897F11">
          <w:rPr>
            <w:rFonts w:hint="eastAsia"/>
            <w:lang w:eastAsia="zh-CN"/>
          </w:rPr>
          <w:tab/>
          <w:delText>NS</w:delText>
        </w:r>
        <w:r w:rsidRPr="00343FC5" w:rsidDel="00897F11">
          <w:rPr>
            <w:lang w:eastAsia="zh-CN"/>
          </w:rPr>
          <w:delText>S</w:delText>
        </w:r>
        <w:r w:rsidRPr="00343FC5" w:rsidDel="00897F11">
          <w:rPr>
            <w:rFonts w:hint="eastAsia"/>
            <w:lang w:eastAsia="zh-CN"/>
          </w:rPr>
          <w:delText xml:space="preserve">MS_Provider evaluates the responses to determine if the network slice </w:delText>
        </w:r>
        <w:r w:rsidRPr="00343FC5" w:rsidDel="00897F11">
          <w:rPr>
            <w:lang w:eastAsia="zh-CN"/>
          </w:rPr>
          <w:delText xml:space="preserve">subnet </w:delText>
        </w:r>
        <w:r w:rsidRPr="00343FC5" w:rsidDel="00897F11">
          <w:rPr>
            <w:rFonts w:hint="eastAsia"/>
            <w:lang w:eastAsia="zh-CN"/>
          </w:rPr>
          <w:delText>requirements can be satisfied.</w:delText>
        </w:r>
      </w:del>
    </w:p>
    <w:p w14:paraId="5C37710E" w14:textId="505CE628" w:rsidR="00C96DE6" w:rsidRPr="00343FC5" w:rsidDel="00897F11" w:rsidRDefault="00C96DE6" w:rsidP="00EF1239">
      <w:pPr>
        <w:pStyle w:val="B1"/>
        <w:rPr>
          <w:del w:id="25" w:author="Ponniah, Malathi (Nokia - IN/Bangalore)" w:date="2022-03-25T22:26:00Z"/>
          <w:lang w:eastAsia="zh-CN"/>
        </w:rPr>
      </w:pPr>
      <w:del w:id="26" w:author="Ponniah, Malathi (Nokia - IN/Bangalore)" w:date="2022-03-25T22:26:00Z">
        <w:r w:rsidRPr="00343FC5" w:rsidDel="00897F11">
          <w:rPr>
            <w:lang w:eastAsia="zh-CN"/>
          </w:rPr>
          <w:delText>5)</w:delText>
        </w:r>
        <w:r w:rsidRPr="00343FC5" w:rsidDel="00897F11">
          <w:rPr>
            <w:lang w:eastAsia="zh-CN"/>
          </w:rPr>
          <w:tab/>
          <w:delText xml:space="preserve">If feasible: </w:delText>
        </w:r>
      </w:del>
    </w:p>
    <w:p w14:paraId="55F90A0A" w14:textId="3EDFCD64" w:rsidR="00C96DE6" w:rsidRPr="00343FC5" w:rsidDel="00897F11" w:rsidRDefault="00C96DE6" w:rsidP="00EF1239">
      <w:pPr>
        <w:pStyle w:val="B2"/>
        <w:rPr>
          <w:del w:id="27" w:author="Ponniah, Malathi (Nokia - IN/Bangalore)" w:date="2022-03-25T22:26:00Z"/>
          <w:lang w:eastAsia="zh-CN"/>
        </w:rPr>
      </w:pPr>
      <w:del w:id="28" w:author="Ponniah, Malathi (Nokia - IN/Bangalore)" w:date="2022-03-25T22:26:00Z">
        <w:r w:rsidRPr="00343FC5" w:rsidDel="00897F11">
          <w:rPr>
            <w:lang w:eastAsia="zh-CN"/>
          </w:rPr>
          <w:delText>5.a)</w:delText>
        </w:r>
        <w:r w:rsidRPr="00343FC5" w:rsidDel="00897F11">
          <w:rPr>
            <w:lang w:eastAsia="zh-CN"/>
          </w:rPr>
          <w:tab/>
          <w:delText>NSSMS_Provider is ready for provisioning.</w:delText>
        </w:r>
      </w:del>
    </w:p>
    <w:p w14:paraId="4E03074F" w14:textId="563CC684" w:rsidR="00C96DE6" w:rsidRPr="00343FC5" w:rsidDel="00897F11" w:rsidRDefault="00C96DE6" w:rsidP="00EF1239">
      <w:pPr>
        <w:pStyle w:val="B2"/>
        <w:rPr>
          <w:del w:id="29" w:author="Ponniah, Malathi (Nokia - IN/Bangalore)" w:date="2022-03-25T22:26:00Z"/>
          <w:lang w:eastAsia="zh-CN"/>
        </w:rPr>
      </w:pPr>
      <w:del w:id="30" w:author="Ponniah, Malathi (Nokia - IN/Bangalore)" w:date="2022-03-25T22:26:00Z">
        <w:r w:rsidRPr="00343FC5" w:rsidDel="00897F11">
          <w:rPr>
            <w:lang w:eastAsia="zh-CN"/>
          </w:rPr>
          <w:delText>5.b)</w:delText>
        </w:r>
        <w:r w:rsidRPr="00343FC5" w:rsidDel="00897F11">
          <w:rPr>
            <w:lang w:eastAsia="zh-CN"/>
          </w:rPr>
          <w:tab/>
          <w:delText>[Optional] Acknowledgement regarding reservation check results can be sent to NSSMS_Customer.</w:delText>
        </w:r>
      </w:del>
    </w:p>
    <w:p w14:paraId="653C4E32" w14:textId="18AD83A7" w:rsidR="00C96DE6" w:rsidRPr="00343FC5" w:rsidDel="00897F11" w:rsidRDefault="00C96DE6" w:rsidP="00EF1239">
      <w:pPr>
        <w:pStyle w:val="B1"/>
        <w:rPr>
          <w:del w:id="31" w:author="Ponniah, Malathi (Nokia - IN/Bangalore)" w:date="2022-03-25T22:26:00Z"/>
          <w:lang w:eastAsia="zh-CN"/>
        </w:rPr>
      </w:pPr>
      <w:del w:id="32" w:author="Ponniah, Malathi (Nokia - IN/Bangalore)" w:date="2022-03-25T22:26:00Z">
        <w:r w:rsidRPr="00343FC5" w:rsidDel="00897F11">
          <w:rPr>
            <w:lang w:eastAsia="zh-CN"/>
          </w:rPr>
          <w:delText>6)</w:delText>
        </w:r>
        <w:r w:rsidRPr="00343FC5" w:rsidDel="00897F11">
          <w:rPr>
            <w:lang w:eastAsia="zh-CN"/>
          </w:rPr>
          <w:tab/>
          <w:delText xml:space="preserve">If not feasible, </w:delText>
        </w:r>
      </w:del>
    </w:p>
    <w:p w14:paraId="5590AE9A" w14:textId="249D1BE6" w:rsidR="00C96DE6" w:rsidRPr="00343FC5" w:rsidDel="00897F11" w:rsidRDefault="00C96DE6" w:rsidP="00EF1239">
      <w:pPr>
        <w:pStyle w:val="B2"/>
        <w:rPr>
          <w:del w:id="33" w:author="Ponniah, Malathi (Nokia - IN/Bangalore)" w:date="2022-03-25T22:26:00Z"/>
          <w:lang w:eastAsia="zh-CN"/>
        </w:rPr>
      </w:pPr>
      <w:del w:id="34" w:author="Ponniah, Malathi (Nokia - IN/Bangalore)" w:date="2022-03-25T22:26:00Z">
        <w:r w:rsidRPr="00343FC5" w:rsidDel="00897F11">
          <w:rPr>
            <w:lang w:eastAsia="zh-CN"/>
          </w:rPr>
          <w:delText>6.a)</w:delText>
        </w:r>
        <w:r w:rsidRPr="00343FC5" w:rsidDel="00897F11">
          <w:rPr>
            <w:lang w:eastAsia="zh-CN"/>
          </w:rPr>
          <w:tab/>
          <w:delText>NSSMS_Provider cancels reservations, optionally may receive acknowledgement.</w:delText>
        </w:r>
      </w:del>
    </w:p>
    <w:p w14:paraId="2A872D01" w14:textId="74DED196" w:rsidR="00C96DE6" w:rsidRPr="00343FC5" w:rsidDel="00897F11" w:rsidRDefault="00C96DE6" w:rsidP="00EF1239">
      <w:pPr>
        <w:pStyle w:val="B2"/>
        <w:rPr>
          <w:del w:id="35" w:author="Ponniah, Malathi (Nokia - IN/Bangalore)" w:date="2022-03-25T22:26:00Z"/>
          <w:lang w:eastAsia="zh-CN"/>
        </w:rPr>
      </w:pPr>
      <w:del w:id="36" w:author="Ponniah, Malathi (Nokia - IN/Bangalore)" w:date="2022-03-25T22:26:00Z">
        <w:r w:rsidRPr="00343FC5" w:rsidDel="00897F11">
          <w:rPr>
            <w:lang w:eastAsia="zh-CN"/>
          </w:rPr>
          <w:delText>6.b)</w:delText>
        </w:r>
        <w:r w:rsidRPr="00343FC5" w:rsidDel="00897F11">
          <w:rPr>
            <w:lang w:eastAsia="zh-CN"/>
          </w:rPr>
          <w:tab/>
          <w:delText>NSSMS_Provider is not ready for provisioning.</w:delText>
        </w:r>
      </w:del>
    </w:p>
    <w:p w14:paraId="2495C051" w14:textId="3C85CF1E" w:rsidR="00AD1C0C" w:rsidRDefault="00C96DE6" w:rsidP="00EF1239">
      <w:pPr>
        <w:pStyle w:val="B1"/>
        <w:rPr>
          <w:ins w:id="37" w:author="Ponniah, Malathi (Nokia - IN/Bangalore)" w:date="2022-03-25T22:26:00Z"/>
          <w:lang w:eastAsia="zh-CN"/>
        </w:rPr>
      </w:pPr>
      <w:del w:id="38" w:author="Ponniah, Malathi (Nokia - IN/Bangalore)" w:date="2022-03-25T22:26:00Z">
        <w:r w:rsidRPr="00343FC5" w:rsidDel="00897F11">
          <w:rPr>
            <w:lang w:eastAsia="zh-CN"/>
          </w:rPr>
          <w:delText>6.c)</w:delText>
        </w:r>
        <w:r w:rsidDel="00897F11">
          <w:rPr>
            <w:lang w:eastAsia="zh-CN"/>
          </w:rPr>
          <w:tab/>
        </w:r>
        <w:r w:rsidRPr="00343FC5" w:rsidDel="00897F11">
          <w:rPr>
            <w:lang w:eastAsia="zh-CN"/>
          </w:rPr>
          <w:delText>NSSMS_Provider may send negative acknowledgement regarding results of reservation check to NSSMS_Customer.</w:delText>
        </w:r>
      </w:del>
    </w:p>
    <w:p w14:paraId="3E017454" w14:textId="77777777" w:rsidR="00EF1239" w:rsidRPr="00152258" w:rsidRDefault="00EF1239" w:rsidP="00152258">
      <w:pPr>
        <w:ind w:left="720"/>
        <w:textAlignment w:val="center"/>
        <w:rPr>
          <w:ins w:id="39" w:author="Ponniah, Malathi (Nokia - IN/Bangalore)" w:date="2022-03-25T22:34:00Z"/>
          <w:rFonts w:eastAsia="Times New Roman"/>
          <w:lang w:val="en-IN" w:eastAsia="en-IN"/>
        </w:rPr>
      </w:pPr>
    </w:p>
    <w:p w14:paraId="35D55294" w14:textId="43480C02" w:rsidR="00897F11" w:rsidRPr="00897F11" w:rsidRDefault="00897F11" w:rsidP="00897F11">
      <w:pPr>
        <w:numPr>
          <w:ilvl w:val="0"/>
          <w:numId w:val="19"/>
        </w:numPr>
        <w:textAlignment w:val="center"/>
        <w:rPr>
          <w:ins w:id="40" w:author="Ponniah, Malathi (Nokia - IN/Bangalore)" w:date="2022-03-25T22:26:00Z"/>
          <w:rFonts w:eastAsia="Times New Roman"/>
          <w:lang w:val="en-IN" w:eastAsia="en-IN"/>
        </w:rPr>
      </w:pPr>
      <w:ins w:id="41" w:author="Ponniah, Malathi (Nokia - IN/Bangalore)" w:date="2022-03-25T22:26:00Z">
        <w:r w:rsidRPr="00897F11">
          <w:rPr>
            <w:rFonts w:eastAsia="Times New Roman"/>
            <w:lang w:eastAsia="en-IN"/>
          </w:rPr>
          <w:t>Network Slice Subnet Management Service Provider (</w:t>
        </w:r>
        <w:proofErr w:type="spellStart"/>
        <w:r w:rsidRPr="00897F11">
          <w:rPr>
            <w:rFonts w:eastAsia="Times New Roman"/>
            <w:lang w:eastAsia="en-IN"/>
          </w:rPr>
          <w:t>NSSMS_Provider</w:t>
        </w:r>
        <w:proofErr w:type="spellEnd"/>
        <w:r w:rsidRPr="00897F11">
          <w:rPr>
            <w:rFonts w:eastAsia="Times New Roman"/>
            <w:lang w:eastAsia="en-IN"/>
          </w:rPr>
          <w:t xml:space="preserve">) receives a feasibility check with or without reservation job creation request (see </w:t>
        </w:r>
        <w:proofErr w:type="spellStart"/>
        <w:r w:rsidRPr="00897F11">
          <w:rPr>
            <w:rFonts w:eastAsia="Times New Roman"/>
            <w:lang w:eastAsia="en-IN"/>
          </w:rPr>
          <w:t>createMOI</w:t>
        </w:r>
        <w:proofErr w:type="spellEnd"/>
        <w:r w:rsidRPr="00897F11">
          <w:rPr>
            <w:rFonts w:eastAsia="Times New Roman"/>
            <w:lang w:eastAsia="en-IN"/>
          </w:rPr>
          <w:t xml:space="preserve"> operation defined in TS 28.532 [8]) from Network Slice Subnet Management Service Consumer (</w:t>
        </w:r>
        <w:proofErr w:type="spellStart"/>
        <w:r w:rsidRPr="00897F11">
          <w:rPr>
            <w:rFonts w:eastAsia="Times New Roman"/>
            <w:lang w:eastAsia="en-IN"/>
          </w:rPr>
          <w:t>NSSMS_Consumer</w:t>
        </w:r>
        <w:proofErr w:type="spellEnd"/>
        <w:r w:rsidRPr="00897F11">
          <w:rPr>
            <w:rFonts w:eastAsia="Times New Roman"/>
            <w:lang w:eastAsia="en-IN"/>
          </w:rPr>
          <w:t xml:space="preserve">) with feasibility check and reservation requirements (see </w:t>
        </w:r>
        <w:proofErr w:type="spellStart"/>
        <w:r w:rsidRPr="00897F11">
          <w:rPr>
            <w:rFonts w:eastAsia="Times New Roman"/>
            <w:lang w:eastAsia="en-IN"/>
          </w:rPr>
          <w:t>FeasibilityCheckJob</w:t>
        </w:r>
        <w:proofErr w:type="spellEnd"/>
        <w:r w:rsidRPr="00897F11">
          <w:rPr>
            <w:rFonts w:eastAsia="Times New Roman"/>
            <w:lang w:eastAsia="en-IN"/>
          </w:rPr>
          <w:t xml:space="preserve"> IOC defined in </w:t>
        </w:r>
        <w:r w:rsidRPr="00897F11">
          <w:rPr>
            <w:rFonts w:ascii="Calibri" w:eastAsia="Times New Roman" w:hAnsi="Calibri" w:cs="Calibri"/>
            <w:sz w:val="22"/>
            <w:szCs w:val="22"/>
            <w:lang w:val="en-US" w:eastAsia="en-IN"/>
          </w:rPr>
          <w:t>S5-222245)</w:t>
        </w:r>
        <w:r w:rsidRPr="00897F11">
          <w:rPr>
            <w:rFonts w:eastAsia="Times New Roman"/>
            <w:lang w:eastAsia="en-IN"/>
          </w:rPr>
          <w:t>. The request is to check whether the network slice subnet related requirements (</w:t>
        </w:r>
        <w:proofErr w:type="gramStart"/>
        <w:r w:rsidRPr="00897F11">
          <w:rPr>
            <w:rFonts w:eastAsia="Times New Roman"/>
            <w:lang w:eastAsia="en-IN"/>
          </w:rPr>
          <w:t>i.e.</w:t>
        </w:r>
        <w:proofErr w:type="gramEnd"/>
        <w:r w:rsidRPr="00897F11">
          <w:rPr>
            <w:rFonts w:eastAsia="Times New Roman"/>
            <w:lang w:eastAsia="en-IN"/>
          </w:rPr>
          <w:t xml:space="preserve"> </w:t>
        </w:r>
        <w:proofErr w:type="spellStart"/>
        <w:r w:rsidRPr="00897F11">
          <w:rPr>
            <w:rFonts w:eastAsia="Times New Roman"/>
            <w:lang w:eastAsia="en-IN"/>
          </w:rPr>
          <w:t>SliceProfile</w:t>
        </w:r>
        <w:proofErr w:type="spellEnd"/>
        <w:r w:rsidRPr="00897F11">
          <w:rPr>
            <w:rFonts w:eastAsia="Times New Roman"/>
            <w:lang w:eastAsia="en-IN"/>
          </w:rPr>
          <w:t xml:space="preserve">) can be satisfied and optionally be requested to be reserved. The </w:t>
        </w:r>
        <w:proofErr w:type="spellStart"/>
        <w:r w:rsidRPr="00897F11">
          <w:rPr>
            <w:rFonts w:eastAsia="Times New Roman"/>
            <w:lang w:eastAsia="en-IN"/>
          </w:rPr>
          <w:t>resourceReservationIndicator</w:t>
        </w:r>
        <w:proofErr w:type="spellEnd"/>
        <w:r w:rsidRPr="00897F11">
          <w:rPr>
            <w:rFonts w:eastAsia="Times New Roman"/>
            <w:lang w:eastAsia="en-IN"/>
          </w:rPr>
          <w:t xml:space="preserve"> attribute in the request may indicate whether reservation is also requested or not.</w:t>
        </w:r>
      </w:ins>
    </w:p>
    <w:p w14:paraId="53CDC0F8" w14:textId="77777777" w:rsidR="00897F11" w:rsidRPr="00897F11" w:rsidRDefault="00897F11" w:rsidP="00897F11">
      <w:pPr>
        <w:numPr>
          <w:ilvl w:val="0"/>
          <w:numId w:val="19"/>
        </w:numPr>
        <w:textAlignment w:val="center"/>
        <w:rPr>
          <w:ins w:id="42" w:author="Ponniah, Malathi (Nokia - IN/Bangalore)" w:date="2022-03-25T22:26:00Z"/>
          <w:rFonts w:eastAsia="Times New Roman"/>
          <w:lang w:eastAsia="en-IN"/>
        </w:rPr>
      </w:pPr>
      <w:proofErr w:type="spellStart"/>
      <w:ins w:id="43" w:author="Ponniah, Malathi (Nokia - IN/Bangalore)" w:date="2022-03-25T22:26:00Z">
        <w:r w:rsidRPr="00897F11">
          <w:rPr>
            <w:rFonts w:eastAsia="Times New Roman"/>
            <w:lang w:eastAsia="en-IN"/>
          </w:rPr>
          <w:t>NSSMS_Provider</w:t>
        </w:r>
        <w:proofErr w:type="spellEnd"/>
        <w:r w:rsidRPr="00897F11">
          <w:rPr>
            <w:rFonts w:eastAsia="Times New Roman"/>
            <w:lang w:eastAsia="en-IN"/>
          </w:rPr>
          <w:t xml:space="preserve"> allocates the Job Id for the </w:t>
        </w:r>
        <w:proofErr w:type="spellStart"/>
        <w:r w:rsidRPr="00897F11">
          <w:rPr>
            <w:rFonts w:eastAsia="Times New Roman"/>
            <w:lang w:eastAsia="en-IN"/>
          </w:rPr>
          <w:t>FeasibilityCheckJob</w:t>
        </w:r>
        <w:proofErr w:type="spellEnd"/>
      </w:ins>
    </w:p>
    <w:p w14:paraId="1770D5B2" w14:textId="77777777" w:rsidR="00897F11" w:rsidRPr="00897F11" w:rsidRDefault="00897F11" w:rsidP="00897F11">
      <w:pPr>
        <w:numPr>
          <w:ilvl w:val="0"/>
          <w:numId w:val="19"/>
        </w:numPr>
        <w:textAlignment w:val="center"/>
        <w:rPr>
          <w:ins w:id="44" w:author="Ponniah, Malathi (Nokia - IN/Bangalore)" w:date="2022-03-25T22:26:00Z"/>
          <w:rFonts w:eastAsia="Times New Roman"/>
          <w:lang w:eastAsia="en-IN"/>
        </w:rPr>
      </w:pPr>
      <w:proofErr w:type="spellStart"/>
      <w:ins w:id="45" w:author="Ponniah, Malathi (Nokia - IN/Bangalore)" w:date="2022-03-25T22:26:00Z">
        <w:r w:rsidRPr="00897F11">
          <w:rPr>
            <w:rFonts w:eastAsia="Times New Roman"/>
            <w:lang w:eastAsia="en-IN"/>
          </w:rPr>
          <w:t>NSSMS_Provider</w:t>
        </w:r>
        <w:proofErr w:type="spellEnd"/>
        <w:r w:rsidRPr="00897F11">
          <w:rPr>
            <w:rFonts w:eastAsia="Times New Roman"/>
            <w:lang w:eastAsia="en-IN"/>
          </w:rPr>
          <w:t xml:space="preserve"> creates the </w:t>
        </w:r>
        <w:proofErr w:type="spellStart"/>
        <w:r w:rsidRPr="00897F11">
          <w:rPr>
            <w:rFonts w:eastAsia="Times New Roman"/>
            <w:lang w:eastAsia="en-IN"/>
          </w:rPr>
          <w:t>FeasibilityCheckJob</w:t>
        </w:r>
        <w:proofErr w:type="spellEnd"/>
        <w:r w:rsidRPr="00897F11">
          <w:rPr>
            <w:rFonts w:eastAsia="Times New Roman"/>
            <w:lang w:eastAsia="en-IN"/>
          </w:rPr>
          <w:t xml:space="preserve"> instance and configures the attribute "</w:t>
        </w:r>
        <w:proofErr w:type="spellStart"/>
        <w:r w:rsidRPr="00897F11">
          <w:rPr>
            <w:rFonts w:eastAsia="Times New Roman"/>
            <w:lang w:eastAsia="en-IN"/>
          </w:rPr>
          <w:t>SliceProfile</w:t>
        </w:r>
        <w:proofErr w:type="spellEnd"/>
        <w:r w:rsidRPr="00897F11">
          <w:rPr>
            <w:rFonts w:eastAsia="Times New Roman"/>
            <w:lang w:eastAsia="en-IN"/>
          </w:rPr>
          <w:t xml:space="preserve">". </w:t>
        </w:r>
        <w:proofErr w:type="spellStart"/>
        <w:r w:rsidRPr="00897F11">
          <w:rPr>
            <w:rFonts w:eastAsia="Times New Roman"/>
            <w:lang w:eastAsia="en-IN"/>
          </w:rPr>
          <w:t>NSSMS_Provider</w:t>
        </w:r>
        <w:proofErr w:type="spellEnd"/>
        <w:r w:rsidRPr="00897F11">
          <w:rPr>
            <w:rFonts w:eastAsia="Times New Roman"/>
            <w:lang w:eastAsia="en-IN"/>
          </w:rPr>
          <w:t xml:space="preserve"> starts the executing the feasibility check process and sends the Feasibility Job Id to </w:t>
        </w:r>
        <w:proofErr w:type="spellStart"/>
        <w:r w:rsidRPr="00897F11">
          <w:rPr>
            <w:rFonts w:eastAsia="Times New Roman"/>
            <w:lang w:eastAsia="en-IN"/>
          </w:rPr>
          <w:t>NSSMS_Consumer</w:t>
        </w:r>
        <w:proofErr w:type="spellEnd"/>
        <w:r w:rsidRPr="00897F11">
          <w:rPr>
            <w:rFonts w:eastAsia="Times New Roman"/>
            <w:lang w:eastAsia="en-IN"/>
          </w:rPr>
          <w:t>.</w:t>
        </w:r>
      </w:ins>
    </w:p>
    <w:p w14:paraId="5EC2BAD8" w14:textId="77777777" w:rsidR="00897F11" w:rsidRPr="00897F11" w:rsidRDefault="00897F11" w:rsidP="00897F11">
      <w:pPr>
        <w:numPr>
          <w:ilvl w:val="0"/>
          <w:numId w:val="19"/>
        </w:numPr>
        <w:textAlignment w:val="center"/>
        <w:rPr>
          <w:ins w:id="46" w:author="Ponniah, Malathi (Nokia - IN/Bangalore)" w:date="2022-03-25T22:26:00Z"/>
          <w:rFonts w:eastAsia="Times New Roman"/>
          <w:lang w:eastAsia="en-IN"/>
        </w:rPr>
      </w:pPr>
      <w:proofErr w:type="spellStart"/>
      <w:ins w:id="47" w:author="Ponniah, Malathi (Nokia - IN/Bangalore)" w:date="2022-03-25T22:26:00Z">
        <w:r w:rsidRPr="00897F11">
          <w:rPr>
            <w:rFonts w:eastAsia="Times New Roman"/>
            <w:lang w:eastAsia="en-IN"/>
          </w:rPr>
          <w:t>NSSMS_Provider</w:t>
        </w:r>
        <w:proofErr w:type="spellEnd"/>
        <w:r w:rsidRPr="00897F11">
          <w:rPr>
            <w:rFonts w:eastAsia="Times New Roman"/>
            <w:lang w:eastAsia="en-IN"/>
          </w:rPr>
          <w:t xml:space="preserve"> sends the feasibility check job creation response with </w:t>
        </w:r>
        <w:proofErr w:type="spellStart"/>
        <w:r w:rsidRPr="00897F11">
          <w:rPr>
            <w:rFonts w:eastAsia="Times New Roman"/>
            <w:lang w:eastAsia="en-IN"/>
          </w:rPr>
          <w:t>FeasibilityCheckJob</w:t>
        </w:r>
        <w:proofErr w:type="spellEnd"/>
        <w:r w:rsidRPr="00897F11">
          <w:rPr>
            <w:rFonts w:eastAsia="Times New Roman"/>
            <w:lang w:eastAsia="en-IN"/>
          </w:rPr>
          <w:t xml:space="preserve"> job id (see </w:t>
        </w:r>
        <w:proofErr w:type="spellStart"/>
        <w:r w:rsidRPr="00897F11">
          <w:rPr>
            <w:rFonts w:eastAsia="Times New Roman"/>
            <w:lang w:eastAsia="en-IN"/>
          </w:rPr>
          <w:t>createMOI</w:t>
        </w:r>
        <w:proofErr w:type="spellEnd"/>
        <w:r w:rsidRPr="00897F11">
          <w:rPr>
            <w:rFonts w:eastAsia="Times New Roman"/>
            <w:lang w:eastAsia="en-IN"/>
          </w:rPr>
          <w:t xml:space="preserve"> operation defined in TS 28.532 [8]) requests to </w:t>
        </w:r>
        <w:proofErr w:type="spellStart"/>
        <w:r w:rsidRPr="00897F11">
          <w:rPr>
            <w:rFonts w:eastAsia="Times New Roman"/>
            <w:lang w:eastAsia="en-IN"/>
          </w:rPr>
          <w:t>NSSMS_Consumer</w:t>
        </w:r>
        <w:proofErr w:type="spellEnd"/>
        <w:r w:rsidRPr="00897F11">
          <w:rPr>
            <w:rFonts w:eastAsia="Times New Roman"/>
            <w:lang w:eastAsia="en-IN"/>
          </w:rPr>
          <w:t xml:space="preserve">. </w:t>
        </w:r>
      </w:ins>
    </w:p>
    <w:p w14:paraId="6F86DE9C" w14:textId="77777777" w:rsidR="00897F11" w:rsidRPr="00897F11" w:rsidRDefault="00897F11" w:rsidP="00897F11">
      <w:pPr>
        <w:numPr>
          <w:ilvl w:val="0"/>
          <w:numId w:val="19"/>
        </w:numPr>
        <w:textAlignment w:val="center"/>
        <w:rPr>
          <w:ins w:id="48" w:author="Ponniah, Malathi (Nokia - IN/Bangalore)" w:date="2022-03-25T22:26:00Z"/>
          <w:rFonts w:eastAsia="Times New Roman"/>
          <w:lang w:val="en-IN" w:eastAsia="en-IN"/>
        </w:rPr>
      </w:pPr>
      <w:proofErr w:type="spellStart"/>
      <w:ins w:id="49" w:author="Ponniah, Malathi (Nokia - IN/Bangalore)" w:date="2022-03-25T22:26:00Z">
        <w:r w:rsidRPr="00897F11">
          <w:rPr>
            <w:rFonts w:eastAsia="Times New Roman"/>
            <w:lang w:eastAsia="en-IN"/>
          </w:rPr>
          <w:t>NSSMS_Provider</w:t>
        </w:r>
        <w:proofErr w:type="spellEnd"/>
        <w:r w:rsidRPr="00897F11">
          <w:rPr>
            <w:rFonts w:eastAsia="Times New Roman"/>
            <w:lang w:eastAsia="en-IN"/>
          </w:rPr>
          <w:t xml:space="preserve"> performs feasibility check locally on </w:t>
        </w:r>
        <w:r w:rsidRPr="00897F11">
          <w:rPr>
            <w:rFonts w:ascii="Calibri" w:eastAsia="Times New Roman" w:hAnsi="Calibri" w:cs="Calibri"/>
            <w:sz w:val="22"/>
            <w:szCs w:val="22"/>
            <w:lang w:val="en-US" w:eastAsia="en-IN"/>
          </w:rPr>
          <w:t xml:space="preserve">whether the </w:t>
        </w:r>
        <w:r w:rsidRPr="00897F11">
          <w:rPr>
            <w:rFonts w:eastAsia="Times New Roman"/>
            <w:lang w:eastAsia="en-IN"/>
          </w:rPr>
          <w:t>resources are available</w:t>
        </w:r>
      </w:ins>
    </w:p>
    <w:p w14:paraId="24170753" w14:textId="77777777" w:rsidR="00897F11" w:rsidRPr="00897F11" w:rsidRDefault="00897F11" w:rsidP="00897F11">
      <w:pPr>
        <w:numPr>
          <w:ilvl w:val="0"/>
          <w:numId w:val="19"/>
        </w:numPr>
        <w:textAlignment w:val="center"/>
        <w:rPr>
          <w:ins w:id="50" w:author="Ponniah, Malathi (Nokia - IN/Bangalore)" w:date="2022-03-25T22:26:00Z"/>
          <w:rFonts w:eastAsia="Times New Roman"/>
          <w:lang w:eastAsia="en-IN"/>
        </w:rPr>
      </w:pPr>
      <w:proofErr w:type="spellStart"/>
      <w:ins w:id="51" w:author="Ponniah, Malathi (Nokia - IN/Bangalore)" w:date="2022-03-25T22:26:00Z">
        <w:r w:rsidRPr="00897F11">
          <w:rPr>
            <w:rFonts w:eastAsia="Times New Roman"/>
            <w:lang w:eastAsia="en-IN"/>
          </w:rPr>
          <w:t>NSSMS_Provider</w:t>
        </w:r>
        <w:proofErr w:type="spellEnd"/>
        <w:r w:rsidRPr="00897F11">
          <w:rPr>
            <w:rFonts w:eastAsia="Times New Roman"/>
            <w:lang w:eastAsia="en-IN"/>
          </w:rPr>
          <w:t xml:space="preserve"> may send the asynchronous notification on the current feasibility status to </w:t>
        </w:r>
        <w:proofErr w:type="spellStart"/>
        <w:r w:rsidRPr="00897F11">
          <w:rPr>
            <w:rFonts w:eastAsia="Times New Roman"/>
            <w:lang w:eastAsia="en-IN"/>
          </w:rPr>
          <w:t>NSSMS_Consumer</w:t>
        </w:r>
        <w:proofErr w:type="spellEnd"/>
      </w:ins>
    </w:p>
    <w:p w14:paraId="2280D059" w14:textId="0E1AF2AE" w:rsidR="00897F11" w:rsidRPr="00897F11" w:rsidRDefault="00897F11" w:rsidP="00EF1239">
      <w:pPr>
        <w:ind w:left="360"/>
        <w:rPr>
          <w:ins w:id="52" w:author="Ponniah, Malathi (Nokia - IN/Bangalore)" w:date="2022-03-25T22:26:00Z"/>
          <w:rFonts w:eastAsia="Times New Roman"/>
          <w:lang w:eastAsia="en-IN"/>
        </w:rPr>
      </w:pPr>
      <w:ins w:id="53" w:author="Ponniah, Malathi (Nokia - IN/Bangalore)" w:date="2022-03-25T22:26:00Z">
        <w:r w:rsidRPr="00897F11">
          <w:rPr>
            <w:rFonts w:eastAsia="Times New Roman"/>
            <w:lang w:eastAsia="en-IN"/>
          </w:rPr>
          <w:t>7-</w:t>
        </w:r>
      </w:ins>
      <w:ins w:id="54" w:author="Ponniah, Malathi (Nokia - IN/Bangalore)" w:date="2022-03-25T22:29:00Z">
        <w:r w:rsidR="00D20512">
          <w:rPr>
            <w:rFonts w:eastAsia="Times New Roman"/>
            <w:lang w:eastAsia="en-IN"/>
          </w:rPr>
          <w:t>9</w:t>
        </w:r>
      </w:ins>
      <w:ins w:id="55" w:author="Ponniah, Malathi (Nokia - IN/Bangalore)" w:date="2022-03-25T22:30:00Z">
        <w:r w:rsidR="00D20512">
          <w:rPr>
            <w:rFonts w:eastAsia="Times New Roman"/>
            <w:lang w:eastAsia="en-IN"/>
          </w:rPr>
          <w:t xml:space="preserve">) </w:t>
        </w:r>
      </w:ins>
      <w:proofErr w:type="spellStart"/>
      <w:ins w:id="56" w:author="Ponniah, Malathi (Nokia - IN/Bangalore)" w:date="2022-03-25T22:28:00Z">
        <w:r w:rsidR="00D20512">
          <w:rPr>
            <w:rFonts w:eastAsia="Times New Roman"/>
            <w:lang w:eastAsia="en-IN"/>
          </w:rPr>
          <w:t>NSSMS</w:t>
        </w:r>
      </w:ins>
      <w:ins w:id="57" w:author="Ponniah, Malathi (Nokia - IN/Bangalore)" w:date="2022-03-25T22:26:00Z">
        <w:r w:rsidRPr="00897F11">
          <w:rPr>
            <w:rFonts w:eastAsia="Times New Roman"/>
            <w:lang w:eastAsia="en-IN"/>
          </w:rPr>
          <w:t>_Provider</w:t>
        </w:r>
        <w:proofErr w:type="spellEnd"/>
        <w:r w:rsidRPr="00897F11">
          <w:rPr>
            <w:rFonts w:eastAsia="Times New Roman"/>
            <w:lang w:eastAsia="en-IN"/>
          </w:rPr>
          <w:t xml:space="preserve"> may send synchronous request to other </w:t>
        </w:r>
        <w:proofErr w:type="spellStart"/>
        <w:r w:rsidRPr="00897F11">
          <w:rPr>
            <w:rFonts w:eastAsia="Times New Roman"/>
            <w:lang w:eastAsia="en-IN"/>
          </w:rPr>
          <w:t>MnS</w:t>
        </w:r>
        <w:proofErr w:type="spellEnd"/>
        <w:r w:rsidRPr="00897F11">
          <w:rPr>
            <w:rFonts w:eastAsia="Times New Roman"/>
            <w:lang w:eastAsia="en-IN"/>
          </w:rPr>
          <w:t xml:space="preserve"> producer(s) to check the feasibility for the</w:t>
        </w:r>
      </w:ins>
      <w:ins w:id="58" w:author="Ponniah, Malathi (Nokia - IN/Bangalore)" w:date="2022-03-25T22:30:00Z">
        <w:r w:rsidR="00D20512">
          <w:rPr>
            <w:rFonts w:eastAsia="Times New Roman"/>
            <w:lang w:eastAsia="en-IN"/>
          </w:rPr>
          <w:t xml:space="preserve"> </w:t>
        </w:r>
      </w:ins>
      <w:ins w:id="59" w:author="Ponniah, Malathi (Nokia - IN/Bangalore)" w:date="2022-03-25T22:26:00Z">
        <w:r w:rsidRPr="00897F11">
          <w:rPr>
            <w:rFonts w:eastAsia="Times New Roman"/>
            <w:lang w:eastAsia="en-IN"/>
          </w:rPr>
          <w:t xml:space="preserve">network slice subnet constituent with same network slice subnet feasibility check procedure and get the response immediately and it may then send the asynchronous notification on the current feasibility status to </w:t>
        </w:r>
        <w:proofErr w:type="spellStart"/>
        <w:r w:rsidRPr="00897F11">
          <w:rPr>
            <w:rFonts w:eastAsia="Times New Roman"/>
            <w:lang w:eastAsia="en-IN"/>
          </w:rPr>
          <w:t>NSSMS_Consumer</w:t>
        </w:r>
        <w:proofErr w:type="spellEnd"/>
      </w:ins>
    </w:p>
    <w:p w14:paraId="42C5ADF7" w14:textId="79835AEA" w:rsidR="00897F11" w:rsidRPr="00897F11" w:rsidRDefault="00897F11" w:rsidP="00EF1239">
      <w:pPr>
        <w:ind w:left="284"/>
        <w:rPr>
          <w:ins w:id="60" w:author="Ponniah, Malathi (Nokia - IN/Bangalore)" w:date="2022-03-25T22:26:00Z"/>
          <w:rFonts w:eastAsia="Times New Roman"/>
          <w:lang w:eastAsia="en-IN"/>
        </w:rPr>
      </w:pPr>
      <w:ins w:id="61" w:author="Ponniah, Malathi (Nokia - IN/Bangalore)" w:date="2022-03-25T22:26:00Z">
        <w:r w:rsidRPr="00897F11">
          <w:rPr>
            <w:rFonts w:eastAsia="Times New Roman"/>
            <w:lang w:eastAsia="en-IN"/>
          </w:rPr>
          <w:t xml:space="preserve">10-14) </w:t>
        </w:r>
        <w:proofErr w:type="spellStart"/>
        <w:r w:rsidRPr="00897F11">
          <w:rPr>
            <w:rFonts w:eastAsia="Times New Roman"/>
            <w:lang w:eastAsia="en-IN"/>
          </w:rPr>
          <w:t>NSSMS_Provider</w:t>
        </w:r>
        <w:proofErr w:type="spellEnd"/>
        <w:r w:rsidRPr="00897F11">
          <w:rPr>
            <w:rFonts w:eastAsia="Times New Roman"/>
            <w:lang w:eastAsia="en-IN"/>
          </w:rPr>
          <w:t xml:space="preserve"> may send asynchronous request (by asking it to create some local </w:t>
        </w:r>
        <w:proofErr w:type="gramStart"/>
        <w:r w:rsidRPr="00897F11">
          <w:rPr>
            <w:rFonts w:eastAsia="Times New Roman"/>
            <w:lang w:eastAsia="en-IN"/>
          </w:rPr>
          <w:t>jobs)  to</w:t>
        </w:r>
        <w:proofErr w:type="gramEnd"/>
        <w:r w:rsidRPr="00897F11">
          <w:rPr>
            <w:rFonts w:eastAsia="Times New Roman"/>
            <w:lang w:eastAsia="en-IN"/>
          </w:rPr>
          <w:t xml:space="preserve"> other </w:t>
        </w:r>
        <w:proofErr w:type="spellStart"/>
        <w:r w:rsidRPr="00897F11">
          <w:rPr>
            <w:rFonts w:eastAsia="Times New Roman"/>
            <w:lang w:eastAsia="en-IN"/>
          </w:rPr>
          <w:t>MnS</w:t>
        </w:r>
        <w:proofErr w:type="spellEnd"/>
        <w:r w:rsidRPr="00897F11">
          <w:rPr>
            <w:rFonts w:eastAsia="Times New Roman"/>
            <w:lang w:eastAsia="en-IN"/>
          </w:rPr>
          <w:t xml:space="preserve"> producer(s) to check the feasibility for the network slice subnet constituent with same network slice subnet feasibility check procedure, and whenever it gets the response for those jobs and it may then send the asynchronous notification on the current feasibility status to </w:t>
        </w:r>
        <w:proofErr w:type="spellStart"/>
        <w:r w:rsidRPr="00897F11">
          <w:rPr>
            <w:rFonts w:eastAsia="Times New Roman"/>
            <w:lang w:eastAsia="en-IN"/>
          </w:rPr>
          <w:t>NSSMS_Consumer</w:t>
        </w:r>
        <w:proofErr w:type="spellEnd"/>
      </w:ins>
    </w:p>
    <w:p w14:paraId="34AFA915" w14:textId="3ADCABBE" w:rsidR="00897F11" w:rsidRPr="00897F11" w:rsidRDefault="00897F11" w:rsidP="00EF1239">
      <w:pPr>
        <w:ind w:left="284"/>
        <w:rPr>
          <w:ins w:id="62" w:author="Ponniah, Malathi (Nokia - IN/Bangalore)" w:date="2022-03-25T22:26:00Z"/>
          <w:rFonts w:eastAsia="Times New Roman"/>
          <w:lang w:eastAsia="en-IN"/>
        </w:rPr>
      </w:pPr>
      <w:ins w:id="63" w:author="Ponniah, Malathi (Nokia - IN/Bangalore)" w:date="2022-03-25T22:26:00Z">
        <w:r w:rsidRPr="00897F11">
          <w:rPr>
            <w:rFonts w:eastAsia="Times New Roman"/>
            <w:lang w:eastAsia="en-IN"/>
          </w:rPr>
          <w:t xml:space="preserve">15-16) Based on the received asynchronous response from other </w:t>
        </w:r>
        <w:proofErr w:type="spellStart"/>
        <w:r w:rsidRPr="00897F11">
          <w:rPr>
            <w:rFonts w:eastAsia="Times New Roman"/>
            <w:lang w:eastAsia="en-IN"/>
          </w:rPr>
          <w:t>MnS</w:t>
        </w:r>
        <w:proofErr w:type="spellEnd"/>
        <w:r w:rsidRPr="00897F11">
          <w:rPr>
            <w:rFonts w:eastAsia="Times New Roman"/>
            <w:lang w:eastAsia="en-IN"/>
          </w:rPr>
          <w:t xml:space="preserve"> Producers, </w:t>
        </w:r>
        <w:proofErr w:type="spellStart"/>
        <w:r w:rsidRPr="00897F11">
          <w:rPr>
            <w:rFonts w:eastAsia="Times New Roman"/>
            <w:lang w:eastAsia="en-IN"/>
          </w:rPr>
          <w:t>NSSMS_Provider</w:t>
        </w:r>
        <w:proofErr w:type="spellEnd"/>
        <w:r w:rsidRPr="00897F11">
          <w:rPr>
            <w:rFonts w:eastAsia="Times New Roman"/>
            <w:lang w:eastAsia="en-IN"/>
          </w:rPr>
          <w:t xml:space="preserve"> may send the updated notification on the feasibility check job status.</w:t>
        </w:r>
      </w:ins>
    </w:p>
    <w:p w14:paraId="51F667FD" w14:textId="77777777" w:rsidR="00897F11" w:rsidRPr="00897F11" w:rsidRDefault="00897F11" w:rsidP="00EF1239">
      <w:pPr>
        <w:numPr>
          <w:ilvl w:val="0"/>
          <w:numId w:val="20"/>
        </w:numPr>
        <w:textAlignment w:val="center"/>
        <w:rPr>
          <w:ins w:id="64" w:author="Ponniah, Malathi (Nokia - IN/Bangalore)" w:date="2022-03-25T22:26:00Z"/>
          <w:rFonts w:eastAsia="Times New Roman"/>
          <w:lang w:eastAsia="en-IN"/>
        </w:rPr>
      </w:pPr>
      <w:proofErr w:type="spellStart"/>
      <w:ins w:id="65" w:author="Ponniah, Malathi (Nokia - IN/Bangalore)" w:date="2022-03-25T22:26:00Z">
        <w:r w:rsidRPr="00897F11">
          <w:rPr>
            <w:rFonts w:eastAsia="Times New Roman"/>
            <w:lang w:eastAsia="en-IN"/>
          </w:rPr>
          <w:t>NSSMS_Provider</w:t>
        </w:r>
        <w:proofErr w:type="spellEnd"/>
        <w:r w:rsidRPr="00897F11">
          <w:rPr>
            <w:rFonts w:eastAsia="Times New Roman"/>
            <w:lang w:eastAsia="en-IN"/>
          </w:rPr>
          <w:t xml:space="preserve"> may send final notification with the </w:t>
        </w:r>
        <w:proofErr w:type="spellStart"/>
        <w:r w:rsidRPr="00897F11">
          <w:rPr>
            <w:rFonts w:eastAsia="Times New Roman"/>
            <w:lang w:eastAsia="en-IN"/>
          </w:rPr>
          <w:t>feasibilityCheckResult</w:t>
        </w:r>
        <w:proofErr w:type="spellEnd"/>
        <w:r w:rsidRPr="00897F11">
          <w:rPr>
            <w:rFonts w:eastAsia="Times New Roman"/>
            <w:lang w:eastAsia="en-IN"/>
          </w:rPr>
          <w:t xml:space="preserve"> is feasible or not.</w:t>
        </w:r>
      </w:ins>
    </w:p>
    <w:p w14:paraId="75003B2F" w14:textId="77777777" w:rsidR="00897F11" w:rsidRPr="00897F11" w:rsidRDefault="00897F11" w:rsidP="005517CE">
      <w:pPr>
        <w:ind w:left="284"/>
        <w:rPr>
          <w:ins w:id="66" w:author="Ponniah, Malathi (Nokia - IN/Bangalore)" w:date="2022-03-25T22:26:00Z"/>
          <w:rFonts w:eastAsia="Times New Roman"/>
          <w:lang w:eastAsia="en-IN"/>
        </w:rPr>
      </w:pPr>
      <w:ins w:id="67" w:author="Ponniah, Malathi (Nokia - IN/Bangalore)" w:date="2022-03-25T22:26:00Z">
        <w:r w:rsidRPr="00897F11">
          <w:rPr>
            <w:rFonts w:eastAsia="Times New Roman"/>
            <w:lang w:eastAsia="en-IN"/>
          </w:rPr>
          <w:t xml:space="preserve">18-20) Once after </w:t>
        </w:r>
        <w:proofErr w:type="gramStart"/>
        <w:r w:rsidRPr="00897F11">
          <w:rPr>
            <w:rFonts w:eastAsia="Times New Roman"/>
            <w:lang w:eastAsia="en-IN"/>
          </w:rPr>
          <w:t>step-4</w:t>
        </w:r>
        <w:proofErr w:type="gramEnd"/>
        <w:r w:rsidRPr="00897F11">
          <w:rPr>
            <w:rFonts w:eastAsia="Times New Roman"/>
            <w:lang w:eastAsia="en-IN"/>
          </w:rPr>
          <w:t xml:space="preserve">, </w:t>
        </w:r>
        <w:proofErr w:type="spellStart"/>
        <w:r w:rsidRPr="00897F11">
          <w:rPr>
            <w:rFonts w:eastAsia="Times New Roman"/>
            <w:lang w:eastAsia="en-IN"/>
          </w:rPr>
          <w:t>NSSMS_Consumer</w:t>
        </w:r>
        <w:proofErr w:type="spellEnd"/>
        <w:r w:rsidRPr="00897F11">
          <w:rPr>
            <w:rFonts w:eastAsia="Times New Roman"/>
            <w:lang w:eastAsia="en-IN"/>
          </w:rPr>
          <w:t xml:space="preserve"> can query </w:t>
        </w:r>
        <w:proofErr w:type="spellStart"/>
        <w:r w:rsidRPr="00897F11">
          <w:rPr>
            <w:rFonts w:eastAsia="Times New Roman"/>
            <w:lang w:eastAsia="en-IN"/>
          </w:rPr>
          <w:t>NSSMS_Provider</w:t>
        </w:r>
        <w:proofErr w:type="spellEnd"/>
        <w:r w:rsidRPr="00897F11">
          <w:rPr>
            <w:rFonts w:eastAsia="Times New Roman"/>
            <w:lang w:eastAsia="en-IN"/>
          </w:rPr>
          <w:t>, for the feasibility check job status any time and get the same.</w:t>
        </w:r>
      </w:ins>
    </w:p>
    <w:p w14:paraId="24EB77F5" w14:textId="2CB60E2A" w:rsidR="00897F11" w:rsidRPr="00897F11" w:rsidRDefault="00B83EC9" w:rsidP="005517CE">
      <w:pPr>
        <w:ind w:left="284"/>
        <w:textAlignment w:val="center"/>
        <w:rPr>
          <w:ins w:id="68" w:author="Ponniah, Malathi (Nokia - IN/Bangalore)" w:date="2022-03-25T22:26:00Z"/>
          <w:rFonts w:eastAsia="Times New Roman"/>
          <w:lang w:eastAsia="en-IN"/>
        </w:rPr>
      </w:pPr>
      <w:ins w:id="69" w:author="Ponniah, Malathi (Nokia - IN/Bangalore)" w:date="2022-03-25T22:38:00Z">
        <w:r>
          <w:rPr>
            <w:rFonts w:eastAsia="Times New Roman"/>
            <w:lang w:eastAsia="en-IN"/>
          </w:rPr>
          <w:t xml:space="preserve">Note that </w:t>
        </w:r>
      </w:ins>
      <w:proofErr w:type="spellStart"/>
      <w:ins w:id="70" w:author="Ponniah, Malathi (Nokia - IN/Bangalore)" w:date="2022-03-25T22:26:00Z">
        <w:r w:rsidR="00897F11" w:rsidRPr="00897F11">
          <w:rPr>
            <w:rFonts w:eastAsia="Times New Roman"/>
            <w:lang w:eastAsia="en-IN"/>
          </w:rPr>
          <w:t>NSSMS_Provider</w:t>
        </w:r>
        <w:proofErr w:type="spellEnd"/>
        <w:r w:rsidR="00897F11" w:rsidRPr="00897F11">
          <w:rPr>
            <w:rFonts w:eastAsia="Times New Roman"/>
            <w:lang w:eastAsia="en-IN"/>
          </w:rPr>
          <w:t xml:space="preserve"> may perform Reservation Process when </w:t>
        </w:r>
        <w:proofErr w:type="spellStart"/>
        <w:r w:rsidR="00897F11" w:rsidRPr="00897F11">
          <w:rPr>
            <w:rFonts w:eastAsia="Times New Roman"/>
            <w:lang w:eastAsia="en-IN"/>
          </w:rPr>
          <w:t>resourceReservationIndicator</w:t>
        </w:r>
        <w:proofErr w:type="spellEnd"/>
        <w:r w:rsidR="00897F11" w:rsidRPr="00897F11">
          <w:rPr>
            <w:rFonts w:eastAsia="Times New Roman"/>
            <w:lang w:eastAsia="en-IN"/>
          </w:rPr>
          <w:t xml:space="preserve"> is True and </w:t>
        </w:r>
        <w:proofErr w:type="spellStart"/>
        <w:r w:rsidR="00897F11" w:rsidRPr="00897F11">
          <w:rPr>
            <w:rFonts w:eastAsia="Times New Roman"/>
            <w:lang w:eastAsia="en-IN"/>
          </w:rPr>
          <w:t>feasibilityCheckResult</w:t>
        </w:r>
        <w:proofErr w:type="spellEnd"/>
        <w:r w:rsidR="00897F11" w:rsidRPr="00897F11">
          <w:rPr>
            <w:rFonts w:eastAsia="Times New Roman"/>
            <w:lang w:eastAsia="en-IN"/>
          </w:rPr>
          <w:t xml:space="preserve"> is feasible</w:t>
        </w:r>
      </w:ins>
    </w:p>
    <w:p w14:paraId="119EAC2E" w14:textId="77777777" w:rsidR="00152258" w:rsidRDefault="00152258" w:rsidP="00152258">
      <w:pPr>
        <w:ind w:left="360"/>
        <w:rPr>
          <w:ins w:id="71" w:author="Ponniah, Malathi (Nokia - IN/Bangalore)" w:date="2022-03-25T22:35:00Z"/>
          <w:lang w:eastAsia="zh-CN"/>
        </w:rPr>
      </w:pPr>
    </w:p>
    <w:p w14:paraId="7BFCFB0E" w14:textId="5137BAF6" w:rsidR="00152258" w:rsidRDefault="00152258" w:rsidP="005517CE">
      <w:pPr>
        <w:pStyle w:val="Heading3"/>
        <w:ind w:left="0" w:firstLine="0"/>
        <w:rPr>
          <w:ins w:id="72" w:author="Ponniah, Malathi (Nokia - IN/Bangalore)" w:date="2022-03-25T22:35:00Z"/>
          <w:lang w:eastAsia="zh-CN"/>
        </w:rPr>
      </w:pPr>
      <w:ins w:id="73" w:author="Ponniah, Malathi (Nokia - IN/Bangalore)" w:date="2022-03-25T22:35:00Z">
        <w:r>
          <w:rPr>
            <w:lang w:eastAsia="zh-CN"/>
          </w:rPr>
          <w:t>7.14.</w:t>
        </w:r>
      </w:ins>
      <w:ins w:id="74" w:author="Ponniah, Malathi (Nokia - IN/Bangalore)" w:date="2022-03-25T22:36:00Z">
        <w:r w:rsidR="00AE676F">
          <w:rPr>
            <w:lang w:eastAsia="zh-CN"/>
          </w:rPr>
          <w:t>2</w:t>
        </w:r>
      </w:ins>
      <w:ins w:id="75" w:author="Ponniah, Malathi (Nokia - IN/Bangalore)" w:date="2022-03-25T22:35:00Z">
        <w:r>
          <w:rPr>
            <w:lang w:eastAsia="zh-CN"/>
          </w:rPr>
          <w:tab/>
        </w:r>
        <w:r>
          <w:rPr>
            <w:lang w:eastAsia="zh-CN"/>
          </w:rPr>
          <w:tab/>
        </w:r>
        <w:r>
          <w:rPr>
            <w:lang w:eastAsia="zh-CN"/>
          </w:rPr>
          <w:tab/>
          <w:t xml:space="preserve">Procedure of </w:t>
        </w:r>
      </w:ins>
      <w:ins w:id="76" w:author="Ponniah, Malathi (Nokia - IN/Bangalore)" w:date="2022-03-25T22:37:00Z">
        <w:r w:rsidR="00D53D19">
          <w:rPr>
            <w:lang w:eastAsia="zh-CN"/>
          </w:rPr>
          <w:t xml:space="preserve">Resource </w:t>
        </w:r>
        <w:r w:rsidR="00AE676F">
          <w:rPr>
            <w:lang w:eastAsia="zh-CN"/>
          </w:rPr>
          <w:t>Reservation</w:t>
        </w:r>
      </w:ins>
      <w:ins w:id="77" w:author="Ponniah, Malathi (Nokia - IN/Bangalore)" w:date="2022-03-25T22:35:00Z">
        <w:r>
          <w:rPr>
            <w:lang w:eastAsia="zh-CN"/>
          </w:rPr>
          <w:t xml:space="preserve"> of network slice subnet</w:t>
        </w:r>
      </w:ins>
    </w:p>
    <w:p w14:paraId="4F09EC20" w14:textId="10F8189B" w:rsidR="00DD5324" w:rsidRDefault="00DD5324" w:rsidP="00BA3948">
      <w:pPr>
        <w:pStyle w:val="B1"/>
        <w:rPr>
          <w:ins w:id="78" w:author="Ponniah, Malathi (Nokia - IN/Bangalore)" w:date="2022-03-26T01:05:00Z"/>
          <w:lang w:eastAsia="zh-CN"/>
        </w:rPr>
      </w:pPr>
    </w:p>
    <w:p w14:paraId="18D4A3C4" w14:textId="4A1A5603" w:rsidR="00461523" w:rsidRDefault="00461523" w:rsidP="00BA3948">
      <w:pPr>
        <w:pStyle w:val="B1"/>
        <w:rPr>
          <w:lang w:eastAsia="zh-CN"/>
        </w:rPr>
      </w:pPr>
      <w:ins w:id="79" w:author="Ponniah, Malathi (Nokia - IN/Bangalore)" w:date="2022-03-26T01:05:00Z">
        <w:r>
          <w:rPr>
            <w:noProof/>
          </w:rPr>
          <w:drawing>
            <wp:inline distT="0" distB="0" distL="0" distR="0" wp14:anchorId="7F970EFB" wp14:editId="1535C02E">
              <wp:extent cx="5213985" cy="9072880"/>
              <wp:effectExtent l="0" t="0" r="571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13985" cy="9072880"/>
                      </a:xfrm>
                      <a:prstGeom prst="rect">
                        <a:avLst/>
                      </a:prstGeom>
                      <a:noFill/>
                      <a:ln>
                        <a:noFill/>
                      </a:ln>
                    </pic:spPr>
                  </pic:pic>
                </a:graphicData>
              </a:graphic>
            </wp:inline>
          </w:drawing>
        </w:r>
      </w:ins>
    </w:p>
    <w:p w14:paraId="67FB8DE4" w14:textId="77313939" w:rsidR="00AD1C0C" w:rsidRDefault="00AD1C0C" w:rsidP="00EE5EC1">
      <w:pPr>
        <w:pStyle w:val="B1"/>
        <w:rPr>
          <w:ins w:id="80" w:author="Ponniah, Malathi (Nokia - IN/Bangalore)" w:date="2022-03-24T20:42:00Z"/>
          <w:lang w:eastAsia="zh-CN"/>
        </w:rPr>
      </w:pPr>
    </w:p>
    <w:p w14:paraId="4A6895C4" w14:textId="3B60A3C6" w:rsidR="00AD1C0C" w:rsidRDefault="00AD1C0C" w:rsidP="005517CE">
      <w:pPr>
        <w:pStyle w:val="TF"/>
        <w:ind w:firstLine="284"/>
        <w:jc w:val="left"/>
        <w:rPr>
          <w:ins w:id="81" w:author="Ponniah, Malathi (Nokia - IN/Bangalore)" w:date="2022-03-24T20:42:00Z"/>
        </w:rPr>
      </w:pPr>
      <w:ins w:id="82" w:author="Ponniah, Malathi (Nokia - IN/Bangalore)" w:date="2022-03-24T20:42:00Z">
        <w:r>
          <w:t>Figure 7.14-2 Network slice resource reservation procedure</w:t>
        </w:r>
      </w:ins>
    </w:p>
    <w:p w14:paraId="39E5DD12" w14:textId="77777777" w:rsidR="009D582F" w:rsidRPr="009D582F" w:rsidRDefault="009D582F" w:rsidP="005517CE">
      <w:pPr>
        <w:numPr>
          <w:ilvl w:val="0"/>
          <w:numId w:val="22"/>
        </w:numPr>
        <w:textAlignment w:val="center"/>
        <w:rPr>
          <w:ins w:id="83" w:author="Ponniah, Malathi (Nokia - IN/Bangalore)" w:date="2022-03-26T00:53:00Z"/>
          <w:rFonts w:eastAsia="Times New Roman"/>
          <w:lang w:eastAsia="en-IN"/>
        </w:rPr>
      </w:pPr>
      <w:ins w:id="84" w:author="Ponniah, Malathi (Nokia - IN/Bangalore)" w:date="2022-03-26T00:53:00Z">
        <w:r w:rsidRPr="009D582F">
          <w:rPr>
            <w:rFonts w:eastAsia="Times New Roman"/>
            <w:lang w:eastAsia="en-IN"/>
          </w:rPr>
          <w:t>Network Slice Subnet Management Service Provider (</w:t>
        </w:r>
        <w:proofErr w:type="spellStart"/>
        <w:r w:rsidRPr="009D582F">
          <w:rPr>
            <w:rFonts w:eastAsia="Times New Roman"/>
            <w:lang w:eastAsia="en-IN"/>
          </w:rPr>
          <w:t>NSSMS_Provider</w:t>
        </w:r>
        <w:proofErr w:type="spellEnd"/>
        <w:r w:rsidRPr="009D582F">
          <w:rPr>
            <w:rFonts w:eastAsia="Times New Roman"/>
            <w:lang w:eastAsia="en-IN"/>
          </w:rPr>
          <w:t xml:space="preserve">) receives a Reservation job creation request (which may be followed by a feasibility check job) (see </w:t>
        </w:r>
        <w:proofErr w:type="spellStart"/>
        <w:r w:rsidRPr="009D582F">
          <w:rPr>
            <w:rFonts w:eastAsia="Times New Roman"/>
            <w:lang w:eastAsia="en-IN"/>
          </w:rPr>
          <w:t>createMOI</w:t>
        </w:r>
        <w:proofErr w:type="spellEnd"/>
        <w:r w:rsidRPr="009D582F">
          <w:rPr>
            <w:rFonts w:eastAsia="Times New Roman"/>
            <w:lang w:eastAsia="en-IN"/>
          </w:rPr>
          <w:t xml:space="preserve"> operation defined in TS 28.532 [8]) from Network Slice Subnet Management Service Consumer (</w:t>
        </w:r>
        <w:proofErr w:type="spellStart"/>
        <w:r w:rsidRPr="009D582F">
          <w:rPr>
            <w:rFonts w:eastAsia="Times New Roman"/>
            <w:lang w:eastAsia="en-IN"/>
          </w:rPr>
          <w:t>NSSMS_Consumer</w:t>
        </w:r>
        <w:proofErr w:type="spellEnd"/>
        <w:r w:rsidRPr="009D582F">
          <w:rPr>
            <w:rFonts w:eastAsia="Times New Roman"/>
            <w:lang w:eastAsia="en-IN"/>
          </w:rPr>
          <w:t xml:space="preserve">) </w:t>
        </w:r>
        <w:proofErr w:type="gramStart"/>
        <w:r w:rsidRPr="009D582F">
          <w:rPr>
            <w:rFonts w:eastAsia="Times New Roman"/>
            <w:lang w:eastAsia="en-IN"/>
          </w:rPr>
          <w:t>with  reservation</w:t>
        </w:r>
        <w:proofErr w:type="gramEnd"/>
        <w:r w:rsidRPr="009D582F">
          <w:rPr>
            <w:rFonts w:eastAsia="Times New Roman"/>
            <w:lang w:eastAsia="en-IN"/>
          </w:rPr>
          <w:t xml:space="preserve"> requirements. The request is to check whether the network slice subnet related requirements (</w:t>
        </w:r>
        <w:proofErr w:type="gramStart"/>
        <w:r w:rsidRPr="009D582F">
          <w:rPr>
            <w:rFonts w:eastAsia="Times New Roman"/>
            <w:lang w:eastAsia="en-IN"/>
          </w:rPr>
          <w:t>i.e.</w:t>
        </w:r>
        <w:proofErr w:type="gramEnd"/>
        <w:r w:rsidRPr="009D582F">
          <w:rPr>
            <w:rFonts w:eastAsia="Times New Roman"/>
            <w:lang w:eastAsia="en-IN"/>
          </w:rPr>
          <w:t xml:space="preserve"> </w:t>
        </w:r>
        <w:proofErr w:type="spellStart"/>
        <w:r w:rsidRPr="009D582F">
          <w:rPr>
            <w:rFonts w:eastAsia="Times New Roman"/>
            <w:lang w:eastAsia="en-IN"/>
          </w:rPr>
          <w:t>SliceProfile</w:t>
        </w:r>
        <w:proofErr w:type="spellEnd"/>
        <w:r w:rsidRPr="009D582F">
          <w:rPr>
            <w:rFonts w:eastAsia="Times New Roman"/>
            <w:lang w:eastAsia="en-IN"/>
          </w:rPr>
          <w:t xml:space="preserve">) can be reserved. The </w:t>
        </w:r>
        <w:proofErr w:type="spellStart"/>
        <w:r w:rsidRPr="009D582F">
          <w:rPr>
            <w:rFonts w:eastAsia="Times New Roman"/>
            <w:lang w:eastAsia="en-IN"/>
          </w:rPr>
          <w:t>feasibilityCheckJobRef</w:t>
        </w:r>
        <w:proofErr w:type="spellEnd"/>
        <w:r w:rsidRPr="009D582F">
          <w:rPr>
            <w:rFonts w:eastAsia="Times New Roman"/>
            <w:lang w:eastAsia="en-IN"/>
          </w:rPr>
          <w:t xml:space="preserve"> attribute in the request may optionally indicate the associated feasibility check job.</w:t>
        </w:r>
      </w:ins>
    </w:p>
    <w:p w14:paraId="425ECD23" w14:textId="77777777" w:rsidR="009D582F" w:rsidRPr="009D582F" w:rsidRDefault="009D582F" w:rsidP="009D582F">
      <w:pPr>
        <w:numPr>
          <w:ilvl w:val="0"/>
          <w:numId w:val="22"/>
        </w:numPr>
        <w:textAlignment w:val="center"/>
        <w:rPr>
          <w:ins w:id="85" w:author="Ponniah, Malathi (Nokia - IN/Bangalore)" w:date="2022-03-26T00:53:00Z"/>
          <w:rFonts w:eastAsia="Times New Roman"/>
          <w:lang w:eastAsia="en-IN"/>
        </w:rPr>
      </w:pPr>
      <w:proofErr w:type="spellStart"/>
      <w:ins w:id="86" w:author="Ponniah, Malathi (Nokia - IN/Bangalore)" w:date="2022-03-26T00:53:00Z">
        <w:r w:rsidRPr="009D582F">
          <w:rPr>
            <w:rFonts w:eastAsia="Times New Roman"/>
            <w:lang w:eastAsia="en-IN"/>
          </w:rPr>
          <w:t>NSSMS_Provider</w:t>
        </w:r>
        <w:proofErr w:type="spellEnd"/>
        <w:r w:rsidRPr="009D582F">
          <w:rPr>
            <w:rFonts w:eastAsia="Times New Roman"/>
            <w:lang w:eastAsia="en-IN"/>
          </w:rPr>
          <w:t xml:space="preserve"> allocates the Job Id for the </w:t>
        </w:r>
        <w:proofErr w:type="spellStart"/>
        <w:r w:rsidRPr="009D582F">
          <w:rPr>
            <w:rFonts w:eastAsia="Times New Roman"/>
            <w:lang w:eastAsia="en-IN"/>
          </w:rPr>
          <w:t>ReservationJob</w:t>
        </w:r>
        <w:proofErr w:type="spellEnd"/>
      </w:ins>
    </w:p>
    <w:p w14:paraId="49F08A23" w14:textId="77777777" w:rsidR="009D582F" w:rsidRPr="009D582F" w:rsidRDefault="009D582F" w:rsidP="009D582F">
      <w:pPr>
        <w:numPr>
          <w:ilvl w:val="0"/>
          <w:numId w:val="22"/>
        </w:numPr>
        <w:textAlignment w:val="center"/>
        <w:rPr>
          <w:ins w:id="87" w:author="Ponniah, Malathi (Nokia - IN/Bangalore)" w:date="2022-03-26T00:53:00Z"/>
          <w:rFonts w:eastAsia="Times New Roman"/>
          <w:lang w:eastAsia="en-IN"/>
        </w:rPr>
      </w:pPr>
      <w:proofErr w:type="spellStart"/>
      <w:ins w:id="88" w:author="Ponniah, Malathi (Nokia - IN/Bangalore)" w:date="2022-03-26T00:53:00Z">
        <w:r w:rsidRPr="009D582F">
          <w:rPr>
            <w:rFonts w:eastAsia="Times New Roman"/>
            <w:lang w:eastAsia="en-IN"/>
          </w:rPr>
          <w:t>NSSMS_Provider</w:t>
        </w:r>
        <w:proofErr w:type="spellEnd"/>
        <w:r w:rsidRPr="009D582F">
          <w:rPr>
            <w:rFonts w:eastAsia="Times New Roman"/>
            <w:lang w:eastAsia="en-IN"/>
          </w:rPr>
          <w:t xml:space="preserve"> creates the </w:t>
        </w:r>
        <w:proofErr w:type="spellStart"/>
        <w:r w:rsidRPr="009D582F">
          <w:rPr>
            <w:rFonts w:eastAsia="Times New Roman"/>
            <w:lang w:eastAsia="en-IN"/>
          </w:rPr>
          <w:t>ReservationJob</w:t>
        </w:r>
        <w:proofErr w:type="spellEnd"/>
        <w:r w:rsidRPr="009D582F">
          <w:rPr>
            <w:rFonts w:eastAsia="Times New Roman"/>
            <w:lang w:eastAsia="en-IN"/>
          </w:rPr>
          <w:t xml:space="preserve"> instance and configures the attribute "</w:t>
        </w:r>
        <w:proofErr w:type="spellStart"/>
        <w:r w:rsidRPr="009D582F">
          <w:rPr>
            <w:rFonts w:eastAsia="Times New Roman"/>
            <w:lang w:eastAsia="en-IN"/>
          </w:rPr>
          <w:t>SliceProfile</w:t>
        </w:r>
        <w:proofErr w:type="spellEnd"/>
        <w:r w:rsidRPr="009D582F">
          <w:rPr>
            <w:rFonts w:eastAsia="Times New Roman"/>
            <w:lang w:eastAsia="en-IN"/>
          </w:rPr>
          <w:t xml:space="preserve">". </w:t>
        </w:r>
        <w:proofErr w:type="spellStart"/>
        <w:r w:rsidRPr="009D582F">
          <w:rPr>
            <w:rFonts w:eastAsia="Times New Roman"/>
            <w:lang w:eastAsia="en-IN"/>
          </w:rPr>
          <w:t>NSSMS_Provider</w:t>
        </w:r>
        <w:proofErr w:type="spellEnd"/>
        <w:r w:rsidRPr="009D582F">
          <w:rPr>
            <w:rFonts w:eastAsia="Times New Roman"/>
            <w:lang w:eastAsia="en-IN"/>
          </w:rPr>
          <w:t xml:space="preserve"> starts the executing the reservation process and sends the Reservation Job Id to </w:t>
        </w:r>
        <w:proofErr w:type="spellStart"/>
        <w:r w:rsidRPr="009D582F">
          <w:rPr>
            <w:rFonts w:eastAsia="Times New Roman"/>
            <w:lang w:eastAsia="en-IN"/>
          </w:rPr>
          <w:t>NSSMS_Consumer</w:t>
        </w:r>
        <w:proofErr w:type="spellEnd"/>
        <w:r w:rsidRPr="009D582F">
          <w:rPr>
            <w:rFonts w:eastAsia="Times New Roman"/>
            <w:lang w:eastAsia="en-IN"/>
          </w:rPr>
          <w:t>.</w:t>
        </w:r>
      </w:ins>
    </w:p>
    <w:p w14:paraId="2BF03310" w14:textId="77777777" w:rsidR="009D582F" w:rsidRPr="009D582F" w:rsidRDefault="009D582F" w:rsidP="009D582F">
      <w:pPr>
        <w:numPr>
          <w:ilvl w:val="0"/>
          <w:numId w:val="22"/>
        </w:numPr>
        <w:textAlignment w:val="center"/>
        <w:rPr>
          <w:ins w:id="89" w:author="Ponniah, Malathi (Nokia - IN/Bangalore)" w:date="2022-03-26T00:53:00Z"/>
          <w:rFonts w:eastAsia="Times New Roman"/>
          <w:lang w:eastAsia="en-IN"/>
        </w:rPr>
      </w:pPr>
      <w:proofErr w:type="spellStart"/>
      <w:ins w:id="90" w:author="Ponniah, Malathi (Nokia - IN/Bangalore)" w:date="2022-03-26T00:53:00Z">
        <w:r w:rsidRPr="009D582F">
          <w:rPr>
            <w:rFonts w:eastAsia="Times New Roman"/>
            <w:lang w:eastAsia="en-IN"/>
          </w:rPr>
          <w:t>NSSMS_Provider</w:t>
        </w:r>
        <w:proofErr w:type="spellEnd"/>
        <w:r w:rsidRPr="009D582F">
          <w:rPr>
            <w:rFonts w:eastAsia="Times New Roman"/>
            <w:lang w:eastAsia="en-IN"/>
          </w:rPr>
          <w:t xml:space="preserve"> sends the feasibility check job creation response with </w:t>
        </w:r>
        <w:proofErr w:type="spellStart"/>
        <w:r w:rsidRPr="009D582F">
          <w:rPr>
            <w:rFonts w:eastAsia="Times New Roman"/>
            <w:lang w:eastAsia="en-IN"/>
          </w:rPr>
          <w:t>ReservationJob</w:t>
        </w:r>
        <w:proofErr w:type="spellEnd"/>
        <w:r w:rsidRPr="009D582F">
          <w:rPr>
            <w:rFonts w:eastAsia="Times New Roman"/>
            <w:lang w:eastAsia="en-IN"/>
          </w:rPr>
          <w:t xml:space="preserve"> job id (see </w:t>
        </w:r>
        <w:proofErr w:type="spellStart"/>
        <w:r w:rsidRPr="009D582F">
          <w:rPr>
            <w:rFonts w:eastAsia="Times New Roman"/>
            <w:lang w:eastAsia="en-IN"/>
          </w:rPr>
          <w:t>createMOI</w:t>
        </w:r>
        <w:proofErr w:type="spellEnd"/>
        <w:r w:rsidRPr="009D582F">
          <w:rPr>
            <w:rFonts w:eastAsia="Times New Roman"/>
            <w:lang w:eastAsia="en-IN"/>
          </w:rPr>
          <w:t xml:space="preserve"> operation defined in TS 28.532 [8]) requests to </w:t>
        </w:r>
        <w:proofErr w:type="spellStart"/>
        <w:r w:rsidRPr="009D582F">
          <w:rPr>
            <w:rFonts w:eastAsia="Times New Roman"/>
            <w:lang w:eastAsia="en-IN"/>
          </w:rPr>
          <w:t>NSSMS_Consumer</w:t>
        </w:r>
        <w:proofErr w:type="spellEnd"/>
        <w:r w:rsidRPr="009D582F">
          <w:rPr>
            <w:rFonts w:eastAsia="Times New Roman"/>
            <w:lang w:eastAsia="en-IN"/>
          </w:rPr>
          <w:t xml:space="preserve">. </w:t>
        </w:r>
      </w:ins>
    </w:p>
    <w:p w14:paraId="38E3B831" w14:textId="77777777" w:rsidR="009D582F" w:rsidRPr="009D582F" w:rsidRDefault="009D582F" w:rsidP="009D582F">
      <w:pPr>
        <w:numPr>
          <w:ilvl w:val="0"/>
          <w:numId w:val="22"/>
        </w:numPr>
        <w:textAlignment w:val="center"/>
        <w:rPr>
          <w:ins w:id="91" w:author="Ponniah, Malathi (Nokia - IN/Bangalore)" w:date="2022-03-26T00:53:00Z"/>
          <w:rFonts w:eastAsia="Times New Roman"/>
          <w:lang w:val="en-IN" w:eastAsia="en-IN"/>
        </w:rPr>
      </w:pPr>
      <w:proofErr w:type="spellStart"/>
      <w:ins w:id="92" w:author="Ponniah, Malathi (Nokia - IN/Bangalore)" w:date="2022-03-26T00:53:00Z">
        <w:r w:rsidRPr="009D582F">
          <w:rPr>
            <w:rFonts w:eastAsia="Times New Roman"/>
            <w:lang w:eastAsia="en-IN"/>
          </w:rPr>
          <w:t>NSSMS_Provider</w:t>
        </w:r>
        <w:proofErr w:type="spellEnd"/>
        <w:r w:rsidRPr="009D582F">
          <w:rPr>
            <w:rFonts w:eastAsia="Times New Roman"/>
            <w:lang w:eastAsia="en-IN"/>
          </w:rPr>
          <w:t xml:space="preserve"> performs reservation locally on </w:t>
        </w:r>
        <w:r w:rsidRPr="009D582F">
          <w:rPr>
            <w:rFonts w:ascii="Calibri" w:eastAsia="Times New Roman" w:hAnsi="Calibri" w:cs="Calibri"/>
            <w:sz w:val="22"/>
            <w:szCs w:val="22"/>
            <w:lang w:val="en-US" w:eastAsia="en-IN"/>
          </w:rPr>
          <w:t>with the available resources</w:t>
        </w:r>
      </w:ins>
    </w:p>
    <w:p w14:paraId="186DF4B5" w14:textId="77777777" w:rsidR="005517CE" w:rsidRDefault="009D582F" w:rsidP="005517CE">
      <w:pPr>
        <w:numPr>
          <w:ilvl w:val="0"/>
          <w:numId w:val="22"/>
        </w:numPr>
        <w:textAlignment w:val="center"/>
        <w:rPr>
          <w:ins w:id="93" w:author="Ponniah, Malathi (Nokia - IN/Bangalore)" w:date="2022-03-26T01:00:00Z"/>
          <w:rFonts w:eastAsia="Times New Roman"/>
          <w:lang w:eastAsia="en-IN"/>
        </w:rPr>
      </w:pPr>
      <w:proofErr w:type="spellStart"/>
      <w:ins w:id="94" w:author="Ponniah, Malathi (Nokia - IN/Bangalore)" w:date="2022-03-26T00:53:00Z">
        <w:r w:rsidRPr="009D582F">
          <w:rPr>
            <w:rFonts w:eastAsia="Times New Roman"/>
            <w:lang w:eastAsia="en-IN"/>
          </w:rPr>
          <w:t>NSSMS_Provider</w:t>
        </w:r>
        <w:proofErr w:type="spellEnd"/>
        <w:r w:rsidRPr="009D582F">
          <w:rPr>
            <w:rFonts w:eastAsia="Times New Roman"/>
            <w:lang w:eastAsia="en-IN"/>
          </w:rPr>
          <w:t xml:space="preserve"> may send the asynchronous notification on the current reservation status to </w:t>
        </w:r>
        <w:proofErr w:type="spellStart"/>
        <w:r w:rsidRPr="009D582F">
          <w:rPr>
            <w:rFonts w:eastAsia="Times New Roman"/>
            <w:lang w:eastAsia="en-IN"/>
          </w:rPr>
          <w:t>NSSMS_Consumer</w:t>
        </w:r>
      </w:ins>
      <w:proofErr w:type="spellEnd"/>
    </w:p>
    <w:p w14:paraId="45865402" w14:textId="77777777" w:rsidR="005517CE" w:rsidRPr="005517CE" w:rsidRDefault="009D582F" w:rsidP="0045393F">
      <w:pPr>
        <w:numPr>
          <w:ilvl w:val="0"/>
          <w:numId w:val="22"/>
        </w:numPr>
        <w:textAlignment w:val="center"/>
        <w:rPr>
          <w:ins w:id="95" w:author="Ponniah, Malathi (Nokia - IN/Bangalore)" w:date="2022-03-26T01:00:00Z"/>
        </w:rPr>
      </w:pPr>
      <w:ins w:id="96" w:author="Ponniah, Malathi (Nokia - IN/Bangalore)" w:date="2022-03-26T00:53:00Z">
        <w:r w:rsidRPr="005517CE">
          <w:rPr>
            <w:rFonts w:eastAsia="Times New Roman"/>
            <w:lang w:eastAsia="en-IN"/>
          </w:rPr>
          <w:t xml:space="preserve">The NSSMS_ Provider can optionally estimate (based on the estimated maximum duration of the complete Network Slice subnet provisioning procedure) the </w:t>
        </w:r>
        <w:proofErr w:type="spellStart"/>
        <w:r w:rsidRPr="005517CE">
          <w:rPr>
            <w:rFonts w:eastAsia="Times New Roman"/>
            <w:i/>
            <w:iCs/>
            <w:lang w:eastAsia="en-IN"/>
          </w:rPr>
          <w:t>requestedMinExpiration</w:t>
        </w:r>
        <w:proofErr w:type="spellEnd"/>
        <w:r w:rsidRPr="005517CE">
          <w:rPr>
            <w:rFonts w:eastAsia="Times New Roman"/>
            <w:i/>
            <w:iCs/>
            <w:lang w:eastAsia="en-IN"/>
          </w:rPr>
          <w:t xml:space="preserve">, </w:t>
        </w:r>
        <w:r w:rsidRPr="005517CE">
          <w:rPr>
            <w:rFonts w:eastAsia="Times New Roman"/>
            <w:lang w:eastAsia="en-IN"/>
          </w:rPr>
          <w:t xml:space="preserve">a timestamp, that indicates the requested earliest expiration of the reservation. </w:t>
        </w:r>
        <w:proofErr w:type="spellStart"/>
        <w:r w:rsidRPr="005517CE">
          <w:rPr>
            <w:rFonts w:eastAsia="Times New Roman"/>
            <w:lang w:eastAsia="en-IN"/>
          </w:rPr>
          <w:t>NSSMS_Provider</w:t>
        </w:r>
        <w:proofErr w:type="spellEnd"/>
        <w:r w:rsidRPr="005517CE">
          <w:rPr>
            <w:rFonts w:eastAsia="Times New Roman"/>
            <w:lang w:eastAsia="en-IN"/>
          </w:rPr>
          <w:t xml:space="preserve"> may send synchronous request (</w:t>
        </w:r>
        <w:proofErr w:type="spellStart"/>
        <w:r w:rsidRPr="005517CE">
          <w:rPr>
            <w:rFonts w:eastAsia="Times New Roman"/>
            <w:lang w:eastAsia="en-IN"/>
          </w:rPr>
          <w:t>r</w:t>
        </w:r>
        <w:r w:rsidRPr="005517CE">
          <w:rPr>
            <w:rFonts w:eastAsia="Times New Roman"/>
            <w:i/>
            <w:iCs/>
            <w:lang w:eastAsia="en-IN"/>
          </w:rPr>
          <w:t>equestedMinExpiration</w:t>
        </w:r>
        <w:proofErr w:type="spellEnd"/>
        <w:r w:rsidRPr="005517CE">
          <w:rPr>
            <w:rFonts w:eastAsia="Times New Roman"/>
            <w:i/>
            <w:iCs/>
            <w:lang w:eastAsia="en-IN"/>
          </w:rPr>
          <w:t>)</w:t>
        </w:r>
        <w:r w:rsidRPr="005517CE">
          <w:rPr>
            <w:rFonts w:eastAsia="Times New Roman"/>
            <w:lang w:eastAsia="en-IN"/>
          </w:rPr>
          <w:t xml:space="preserve"> to other </w:t>
        </w:r>
        <w:proofErr w:type="spellStart"/>
        <w:r w:rsidRPr="005517CE">
          <w:rPr>
            <w:rFonts w:eastAsia="Times New Roman"/>
            <w:lang w:eastAsia="en-IN"/>
          </w:rPr>
          <w:t>MnS</w:t>
        </w:r>
        <w:proofErr w:type="spellEnd"/>
        <w:r w:rsidRPr="005517CE">
          <w:rPr>
            <w:rFonts w:eastAsia="Times New Roman"/>
            <w:lang w:eastAsia="en-IN"/>
          </w:rPr>
          <w:t xml:space="preserve"> producer(s) to reserve the resources for the network slice subnet constituent and gets the response immediately. </w:t>
        </w:r>
      </w:ins>
    </w:p>
    <w:p w14:paraId="06D5F6A5" w14:textId="662571A9" w:rsidR="009D582F" w:rsidRPr="00E10931" w:rsidRDefault="009D582F" w:rsidP="005517CE">
      <w:pPr>
        <w:numPr>
          <w:ilvl w:val="0"/>
          <w:numId w:val="22"/>
        </w:numPr>
        <w:textAlignment w:val="center"/>
        <w:rPr>
          <w:ins w:id="97" w:author="Ponniah, Malathi (Nokia - IN/Bangalore)" w:date="2022-03-26T00:55:00Z"/>
        </w:rPr>
      </w:pPr>
      <w:ins w:id="98" w:author="Ponniah, Malathi (Nokia - IN/Bangalore)" w:date="2022-03-26T00:53:00Z">
        <w:r w:rsidRPr="005517CE">
          <w:rPr>
            <w:rFonts w:eastAsia="Times New Roman"/>
            <w:lang w:eastAsia="en-IN"/>
          </w:rPr>
          <w:t xml:space="preserve">In response, other </w:t>
        </w:r>
        <w:proofErr w:type="spellStart"/>
        <w:r w:rsidRPr="005517CE">
          <w:rPr>
            <w:rFonts w:eastAsia="Times New Roman"/>
            <w:lang w:eastAsia="en-IN"/>
          </w:rPr>
          <w:t>MnS</w:t>
        </w:r>
        <w:proofErr w:type="spellEnd"/>
        <w:r w:rsidRPr="005517CE">
          <w:rPr>
            <w:rFonts w:eastAsia="Times New Roman"/>
            <w:lang w:eastAsia="en-IN"/>
          </w:rPr>
          <w:t xml:space="preserve"> producer(s) may indicate an expiration timestamp(</w:t>
        </w:r>
        <w:proofErr w:type="spellStart"/>
        <w:r w:rsidRPr="005517CE">
          <w:rPr>
            <w:rFonts w:eastAsia="Times New Roman"/>
            <w:lang w:eastAsia="en-IN"/>
          </w:rPr>
          <w:t>reservationExpirationTime</w:t>
        </w:r>
        <w:proofErr w:type="spellEnd"/>
        <w:r w:rsidRPr="005517CE">
          <w:rPr>
            <w:rFonts w:eastAsia="Times New Roman"/>
            <w:lang w:eastAsia="en-IN"/>
          </w:rPr>
          <w:t>), the maximum time till when the resources will be reserved before they must be committed.</w:t>
        </w:r>
      </w:ins>
      <w:ins w:id="99" w:author="Ponniah, Malathi (Nokia - IN/Bangalore)" w:date="2022-03-26T00:55:00Z">
        <w:r w:rsidRPr="005517CE">
          <w:rPr>
            <w:rFonts w:eastAsia="Times New Roman"/>
            <w:lang w:eastAsia="en-IN"/>
          </w:rPr>
          <w:t xml:space="preserve"> </w:t>
        </w:r>
        <w:r w:rsidRPr="00E10931">
          <w:t xml:space="preserve">In other words, the </w:t>
        </w:r>
        <w:proofErr w:type="spellStart"/>
        <w:r w:rsidRPr="00E10931">
          <w:t>MS_Provider</w:t>
        </w:r>
        <w:proofErr w:type="spellEnd"/>
        <w:r w:rsidRPr="00E10931">
          <w:t xml:space="preserve">(s) will guarantee the reserved resources only until </w:t>
        </w:r>
        <w:proofErr w:type="spellStart"/>
        <w:r w:rsidRPr="005517CE">
          <w:rPr>
            <w:i/>
          </w:rPr>
          <w:t>reservationExpiration</w:t>
        </w:r>
        <w:proofErr w:type="spellEnd"/>
        <w:r w:rsidRPr="00E10931" w:rsidDel="00133C4A">
          <w:t xml:space="preserve"> </w:t>
        </w:r>
        <w:r w:rsidRPr="00E10931">
          <w:t>and if the provisioning/allocation process is not completed by then, may free or allocate them for other use.</w:t>
        </w:r>
      </w:ins>
    </w:p>
    <w:p w14:paraId="5963D1DC" w14:textId="77777777" w:rsidR="009D582F" w:rsidRDefault="009D582F" w:rsidP="005517CE">
      <w:pPr>
        <w:pStyle w:val="B1"/>
        <w:ind w:left="720" w:firstLine="0"/>
        <w:rPr>
          <w:ins w:id="100" w:author="Ponniah, Malathi (Nokia - IN/Bangalore)" w:date="2022-03-26T00:55:00Z"/>
        </w:rPr>
      </w:pPr>
      <w:ins w:id="101" w:author="Ponniah, Malathi (Nokia - IN/Bangalore)" w:date="2022-03-26T00:55:00Z">
        <w:r w:rsidRPr="00E10931">
          <w:t xml:space="preserve">If a request to complete the provisioning/allocation comes after </w:t>
        </w:r>
        <w:proofErr w:type="spellStart"/>
        <w:r w:rsidRPr="00E10931">
          <w:rPr>
            <w:i/>
          </w:rPr>
          <w:t>reservationExpiration</w:t>
        </w:r>
        <w:proofErr w:type="spellEnd"/>
        <w:r w:rsidRPr="00E10931" w:rsidDel="00133C4A">
          <w:t xml:space="preserve"> </w:t>
        </w:r>
        <w:r w:rsidRPr="00E10931">
          <w:t>and the reserved resources have already been freed, the responding management service shall reject the request.</w:t>
        </w:r>
      </w:ins>
    </w:p>
    <w:p w14:paraId="08544FD4" w14:textId="77777777" w:rsidR="009D582F" w:rsidRPr="009D582F" w:rsidRDefault="009D582F" w:rsidP="009D582F">
      <w:pPr>
        <w:numPr>
          <w:ilvl w:val="0"/>
          <w:numId w:val="22"/>
        </w:numPr>
        <w:textAlignment w:val="center"/>
        <w:rPr>
          <w:ins w:id="102" w:author="Ponniah, Malathi (Nokia - IN/Bangalore)" w:date="2022-03-26T00:53:00Z"/>
          <w:rFonts w:eastAsia="Times New Roman"/>
          <w:lang w:eastAsia="en-IN"/>
        </w:rPr>
      </w:pPr>
      <w:proofErr w:type="spellStart"/>
      <w:ins w:id="103" w:author="Ponniah, Malathi (Nokia - IN/Bangalore)" w:date="2022-03-26T00:53:00Z">
        <w:r w:rsidRPr="009D582F">
          <w:rPr>
            <w:rFonts w:eastAsia="Times New Roman"/>
            <w:lang w:eastAsia="en-IN"/>
          </w:rPr>
          <w:t>NSSMS_Provider</w:t>
        </w:r>
        <w:proofErr w:type="spellEnd"/>
        <w:r w:rsidRPr="009D582F">
          <w:rPr>
            <w:rFonts w:eastAsia="Times New Roman"/>
            <w:lang w:eastAsia="en-IN"/>
          </w:rPr>
          <w:t xml:space="preserve"> may send the asynchronous notification on the current reservation status to </w:t>
        </w:r>
        <w:proofErr w:type="spellStart"/>
        <w:r w:rsidRPr="009D582F">
          <w:rPr>
            <w:rFonts w:eastAsia="Times New Roman"/>
            <w:lang w:eastAsia="en-IN"/>
          </w:rPr>
          <w:t>NSSMS_Consumer</w:t>
        </w:r>
        <w:proofErr w:type="spellEnd"/>
      </w:ins>
    </w:p>
    <w:p w14:paraId="3CD688F5" w14:textId="77777777" w:rsidR="009D582F" w:rsidRPr="00E10931" w:rsidRDefault="009D582F" w:rsidP="005517CE">
      <w:pPr>
        <w:pStyle w:val="B1"/>
        <w:ind w:left="436" w:firstLine="0"/>
        <w:rPr>
          <w:ins w:id="104" w:author="Ponniah, Malathi (Nokia - IN/Bangalore)" w:date="2022-03-26T00:58:00Z"/>
        </w:rPr>
      </w:pPr>
      <w:ins w:id="105" w:author="Ponniah, Malathi (Nokia - IN/Bangalore)" w:date="2022-03-26T00:53:00Z">
        <w:r w:rsidRPr="009D582F">
          <w:rPr>
            <w:rFonts w:eastAsia="Times New Roman"/>
            <w:lang w:eastAsia="en-IN"/>
          </w:rPr>
          <w:t xml:space="preserve">10-12) </w:t>
        </w:r>
        <w:proofErr w:type="gramStart"/>
        <w:r w:rsidRPr="009D582F">
          <w:rPr>
            <w:rFonts w:eastAsia="Times New Roman"/>
            <w:lang w:eastAsia="en-IN"/>
          </w:rPr>
          <w:t xml:space="preserve">Similarly,  </w:t>
        </w:r>
        <w:proofErr w:type="spellStart"/>
        <w:r w:rsidRPr="009D582F">
          <w:rPr>
            <w:rFonts w:eastAsia="Times New Roman"/>
            <w:lang w:eastAsia="en-IN"/>
          </w:rPr>
          <w:t>NSSMS</w:t>
        </w:r>
        <w:proofErr w:type="gramEnd"/>
        <w:r w:rsidRPr="009D582F">
          <w:rPr>
            <w:rFonts w:eastAsia="Times New Roman"/>
            <w:lang w:eastAsia="en-IN"/>
          </w:rPr>
          <w:t>_Provider</w:t>
        </w:r>
        <w:proofErr w:type="spellEnd"/>
        <w:r w:rsidRPr="009D582F">
          <w:rPr>
            <w:rFonts w:eastAsia="Times New Roman"/>
            <w:lang w:eastAsia="en-IN"/>
          </w:rPr>
          <w:t xml:space="preserve"> may send asynchronous request (by asking it to create some local jobs configured with  </w:t>
        </w:r>
        <w:proofErr w:type="spellStart"/>
        <w:r w:rsidRPr="009D582F">
          <w:rPr>
            <w:rFonts w:eastAsia="Times New Roman"/>
            <w:lang w:eastAsia="en-IN"/>
          </w:rPr>
          <w:t>r</w:t>
        </w:r>
        <w:r w:rsidRPr="009D582F">
          <w:rPr>
            <w:rFonts w:eastAsia="Times New Roman"/>
            <w:i/>
            <w:iCs/>
            <w:lang w:eastAsia="en-IN"/>
          </w:rPr>
          <w:t>equestedMinExpiration</w:t>
        </w:r>
        <w:proofErr w:type="spellEnd"/>
        <w:r w:rsidRPr="009D582F">
          <w:rPr>
            <w:rFonts w:eastAsia="Times New Roman"/>
            <w:i/>
            <w:iCs/>
            <w:lang w:eastAsia="en-IN"/>
          </w:rPr>
          <w:t xml:space="preserve"> </w:t>
        </w:r>
        <w:r w:rsidRPr="009D582F">
          <w:rPr>
            <w:rFonts w:eastAsia="Times New Roman"/>
            <w:lang w:eastAsia="en-IN"/>
          </w:rPr>
          <w:t xml:space="preserve">)  to other </w:t>
        </w:r>
        <w:proofErr w:type="spellStart"/>
        <w:r w:rsidRPr="009D582F">
          <w:rPr>
            <w:rFonts w:eastAsia="Times New Roman"/>
            <w:lang w:eastAsia="en-IN"/>
          </w:rPr>
          <w:t>MnS</w:t>
        </w:r>
        <w:proofErr w:type="spellEnd"/>
        <w:r w:rsidRPr="009D582F">
          <w:rPr>
            <w:rFonts w:eastAsia="Times New Roman"/>
            <w:lang w:eastAsia="en-IN"/>
          </w:rPr>
          <w:t xml:space="preserve"> producer(s) to reserve the resources for the network slice subnet constituent.</w:t>
        </w:r>
      </w:ins>
      <w:ins w:id="106" w:author="Ponniah, Malathi (Nokia - IN/Bangalore)" w:date="2022-03-26T00:58:00Z">
        <w:r>
          <w:rPr>
            <w:rFonts w:eastAsia="Times New Roman"/>
            <w:lang w:eastAsia="en-IN"/>
          </w:rPr>
          <w:t xml:space="preserve"> </w:t>
        </w:r>
        <w:r w:rsidRPr="00E10931">
          <w:t xml:space="preserve">In other words, the </w:t>
        </w:r>
        <w:proofErr w:type="spellStart"/>
        <w:r w:rsidRPr="00E10931">
          <w:t>MS_Provider</w:t>
        </w:r>
        <w:proofErr w:type="spellEnd"/>
        <w:r w:rsidRPr="00E10931">
          <w:t xml:space="preserve">(s) will guarantee the reserved resources only until </w:t>
        </w:r>
        <w:proofErr w:type="spellStart"/>
        <w:r w:rsidRPr="00E10931">
          <w:rPr>
            <w:i/>
          </w:rPr>
          <w:t>reservationExpiration</w:t>
        </w:r>
        <w:proofErr w:type="spellEnd"/>
        <w:r w:rsidRPr="00E10931" w:rsidDel="00133C4A">
          <w:t xml:space="preserve"> </w:t>
        </w:r>
        <w:r w:rsidRPr="00E10931">
          <w:t>and if the provisioning/allocation process is not completed by then, may free or allocate them for other use.</w:t>
        </w:r>
      </w:ins>
    </w:p>
    <w:p w14:paraId="0D50FBEB" w14:textId="77777777" w:rsidR="009D582F" w:rsidRDefault="009D582F" w:rsidP="005517CE">
      <w:pPr>
        <w:pStyle w:val="B1"/>
        <w:ind w:left="720" w:firstLine="0"/>
        <w:rPr>
          <w:ins w:id="107" w:author="Ponniah, Malathi (Nokia - IN/Bangalore)" w:date="2022-03-26T00:58:00Z"/>
        </w:rPr>
      </w:pPr>
      <w:ins w:id="108" w:author="Ponniah, Malathi (Nokia - IN/Bangalore)" w:date="2022-03-26T00:58:00Z">
        <w:r w:rsidRPr="00E10931">
          <w:t xml:space="preserve">If a request to complete the provisioning/allocation comes after </w:t>
        </w:r>
        <w:proofErr w:type="spellStart"/>
        <w:r w:rsidRPr="00E10931">
          <w:rPr>
            <w:i/>
          </w:rPr>
          <w:t>reservationExpiration</w:t>
        </w:r>
        <w:proofErr w:type="spellEnd"/>
        <w:r w:rsidRPr="00E10931" w:rsidDel="00133C4A">
          <w:t xml:space="preserve"> </w:t>
        </w:r>
        <w:r w:rsidRPr="00E10931">
          <w:t>and the reserved resources have already been freed, the responding management service shall reject the request.</w:t>
        </w:r>
      </w:ins>
    </w:p>
    <w:p w14:paraId="4B51ECD4" w14:textId="77777777" w:rsidR="009D582F" w:rsidRPr="009D582F" w:rsidRDefault="009D582F" w:rsidP="005517CE">
      <w:pPr>
        <w:ind w:left="284"/>
        <w:rPr>
          <w:ins w:id="109" w:author="Ponniah, Malathi (Nokia - IN/Bangalore)" w:date="2022-03-26T00:53:00Z"/>
          <w:rFonts w:eastAsia="Times New Roman"/>
          <w:lang w:eastAsia="en-IN"/>
        </w:rPr>
      </w:pPr>
      <w:ins w:id="110" w:author="Ponniah, Malathi (Nokia - IN/Bangalore)" w:date="2022-03-26T00:53:00Z">
        <w:r w:rsidRPr="009D582F">
          <w:rPr>
            <w:rFonts w:eastAsia="Times New Roman"/>
            <w:lang w:eastAsia="en-IN"/>
          </w:rPr>
          <w:t xml:space="preserve">13-14) </w:t>
        </w:r>
        <w:proofErr w:type="spellStart"/>
        <w:r w:rsidRPr="009D582F">
          <w:rPr>
            <w:rFonts w:eastAsia="Times New Roman"/>
            <w:lang w:eastAsia="en-IN"/>
          </w:rPr>
          <w:t>NSSMS_Provider</w:t>
        </w:r>
        <w:proofErr w:type="spellEnd"/>
        <w:r w:rsidRPr="009D582F">
          <w:rPr>
            <w:rFonts w:eastAsia="Times New Roman"/>
            <w:lang w:eastAsia="en-IN"/>
          </w:rPr>
          <w:t xml:space="preserve"> may send the asynchronous notification whenever it receives asynchronous notification for the local reservation jobs</w:t>
        </w:r>
      </w:ins>
    </w:p>
    <w:p w14:paraId="20F7571C" w14:textId="77777777" w:rsidR="009D582F" w:rsidRPr="009D582F" w:rsidRDefault="009D582F" w:rsidP="005517CE">
      <w:pPr>
        <w:ind w:left="360"/>
        <w:rPr>
          <w:ins w:id="111" w:author="Ponniah, Malathi (Nokia - IN/Bangalore)" w:date="2022-03-26T00:53:00Z"/>
          <w:rFonts w:eastAsia="Times New Roman"/>
          <w:lang w:eastAsia="en-IN"/>
        </w:rPr>
      </w:pPr>
      <w:ins w:id="112" w:author="Ponniah, Malathi (Nokia - IN/Bangalore)" w:date="2022-03-26T00:53:00Z">
        <w:r w:rsidRPr="009D582F">
          <w:rPr>
            <w:rFonts w:eastAsia="Times New Roman"/>
            <w:lang w:eastAsia="en-IN"/>
          </w:rPr>
          <w:t xml:space="preserve">15-16) Based on the received asynchronous response from other </w:t>
        </w:r>
        <w:proofErr w:type="spellStart"/>
        <w:r w:rsidRPr="009D582F">
          <w:rPr>
            <w:rFonts w:eastAsia="Times New Roman"/>
            <w:lang w:eastAsia="en-IN"/>
          </w:rPr>
          <w:t>MnS</w:t>
        </w:r>
        <w:proofErr w:type="spellEnd"/>
        <w:r w:rsidRPr="009D582F">
          <w:rPr>
            <w:rFonts w:eastAsia="Times New Roman"/>
            <w:lang w:eastAsia="en-IN"/>
          </w:rPr>
          <w:t xml:space="preserve"> Producers, </w:t>
        </w:r>
        <w:proofErr w:type="spellStart"/>
        <w:r w:rsidRPr="009D582F">
          <w:rPr>
            <w:rFonts w:eastAsia="Times New Roman"/>
            <w:lang w:eastAsia="en-IN"/>
          </w:rPr>
          <w:t>NSSMS_Provider</w:t>
        </w:r>
        <w:proofErr w:type="spellEnd"/>
        <w:r w:rsidRPr="009D582F">
          <w:rPr>
            <w:rFonts w:eastAsia="Times New Roman"/>
            <w:lang w:eastAsia="en-IN"/>
          </w:rPr>
          <w:t xml:space="preserve"> may send the updated notification on the reservation job status.</w:t>
        </w:r>
      </w:ins>
    </w:p>
    <w:p w14:paraId="4BD59BB2" w14:textId="77777777" w:rsidR="009D582F" w:rsidRPr="009D582F" w:rsidRDefault="009D582F" w:rsidP="005517CE">
      <w:pPr>
        <w:numPr>
          <w:ilvl w:val="0"/>
          <w:numId w:val="27"/>
        </w:numPr>
        <w:textAlignment w:val="center"/>
        <w:rPr>
          <w:ins w:id="113" w:author="Ponniah, Malathi (Nokia - IN/Bangalore)" w:date="2022-03-26T00:53:00Z"/>
          <w:rFonts w:eastAsia="Times New Roman"/>
          <w:lang w:eastAsia="en-IN"/>
        </w:rPr>
      </w:pPr>
      <w:proofErr w:type="spellStart"/>
      <w:ins w:id="114" w:author="Ponniah, Malathi (Nokia - IN/Bangalore)" w:date="2022-03-26T00:53:00Z">
        <w:r w:rsidRPr="009D582F">
          <w:rPr>
            <w:rFonts w:eastAsia="Times New Roman"/>
            <w:lang w:eastAsia="en-IN"/>
          </w:rPr>
          <w:t>NSSMS_Provider</w:t>
        </w:r>
        <w:proofErr w:type="spellEnd"/>
        <w:r w:rsidRPr="009D582F">
          <w:rPr>
            <w:rFonts w:eastAsia="Times New Roman"/>
            <w:lang w:eastAsia="en-IN"/>
          </w:rPr>
          <w:t xml:space="preserve"> evaluates the responses from the other </w:t>
        </w:r>
        <w:proofErr w:type="spellStart"/>
        <w:r w:rsidRPr="009D582F">
          <w:rPr>
            <w:rFonts w:eastAsia="Times New Roman"/>
            <w:lang w:eastAsia="en-IN"/>
          </w:rPr>
          <w:t>MS_Provider</w:t>
        </w:r>
        <w:proofErr w:type="spellEnd"/>
        <w:r w:rsidRPr="009D582F">
          <w:rPr>
            <w:rFonts w:eastAsia="Times New Roman"/>
            <w:lang w:eastAsia="en-IN"/>
          </w:rPr>
          <w:t>(s) to determine if the network slice requirements can be reserved successfully or and it determines the earliest expiration timestamp (</w:t>
        </w:r>
        <w:proofErr w:type="spellStart"/>
        <w:r w:rsidRPr="009D582F">
          <w:rPr>
            <w:rFonts w:eastAsia="Times New Roman"/>
            <w:lang w:eastAsia="en-IN"/>
          </w:rPr>
          <w:t>reservationExpiration</w:t>
        </w:r>
        <w:proofErr w:type="spellEnd"/>
        <w:r w:rsidRPr="009D582F">
          <w:rPr>
            <w:rFonts w:eastAsia="Times New Roman"/>
            <w:lang w:eastAsia="en-IN"/>
          </w:rPr>
          <w:t xml:space="preserve">) from constituent </w:t>
        </w:r>
        <w:proofErr w:type="spellStart"/>
        <w:r w:rsidRPr="009D582F">
          <w:rPr>
            <w:rFonts w:eastAsia="Times New Roman"/>
            <w:lang w:eastAsia="en-IN"/>
          </w:rPr>
          <w:t>MS_Providers</w:t>
        </w:r>
        <w:proofErr w:type="spellEnd"/>
        <w:r w:rsidRPr="009D582F">
          <w:rPr>
            <w:rFonts w:eastAsia="Times New Roman"/>
            <w:lang w:eastAsia="en-IN"/>
          </w:rPr>
          <w:t>.</w:t>
        </w:r>
      </w:ins>
    </w:p>
    <w:p w14:paraId="5CC2E34A" w14:textId="4B424B58" w:rsidR="009D582F" w:rsidRPr="009D582F" w:rsidRDefault="005517CE" w:rsidP="009D582F">
      <w:pPr>
        <w:ind w:left="540"/>
        <w:rPr>
          <w:ins w:id="115" w:author="Ponniah, Malathi (Nokia - IN/Bangalore)" w:date="2022-03-26T00:53:00Z"/>
          <w:rFonts w:eastAsia="Times New Roman"/>
          <w:lang w:eastAsia="en-IN"/>
        </w:rPr>
      </w:pPr>
      <w:ins w:id="116" w:author="Ponniah, Malathi (Nokia - IN/Bangalore)" w:date="2022-03-26T01:02:00Z">
        <w:r>
          <w:rPr>
            <w:rFonts w:eastAsia="Times New Roman"/>
            <w:lang w:eastAsia="en-IN"/>
          </w:rPr>
          <w:t xml:space="preserve">If </w:t>
        </w:r>
      </w:ins>
      <w:proofErr w:type="spellStart"/>
      <w:ins w:id="117" w:author="Ponniah, Malathi (Nokia - IN/Bangalore)" w:date="2022-03-26T00:53:00Z">
        <w:r w:rsidR="009D582F" w:rsidRPr="009D582F">
          <w:rPr>
            <w:rFonts w:eastAsia="Times New Roman"/>
            <w:lang w:eastAsia="en-IN"/>
          </w:rPr>
          <w:t>NSSMS_Provider</w:t>
        </w:r>
        <w:proofErr w:type="spellEnd"/>
        <w:r w:rsidR="009D582F" w:rsidRPr="009D582F">
          <w:rPr>
            <w:rFonts w:eastAsia="Times New Roman"/>
            <w:lang w:eastAsia="en-IN"/>
          </w:rPr>
          <w:t xml:space="preserve"> Evaluation conclusion ="Reservation Success"</w:t>
        </w:r>
      </w:ins>
    </w:p>
    <w:p w14:paraId="3B966FBD" w14:textId="77777777" w:rsidR="009D582F" w:rsidRPr="009D582F" w:rsidRDefault="009D582F" w:rsidP="009D582F">
      <w:pPr>
        <w:ind w:left="540"/>
        <w:rPr>
          <w:ins w:id="118" w:author="Ponniah, Malathi (Nokia - IN/Bangalore)" w:date="2022-03-26T00:53:00Z"/>
          <w:rFonts w:eastAsia="Times New Roman"/>
          <w:lang w:eastAsia="en-IN"/>
        </w:rPr>
      </w:pPr>
      <w:ins w:id="119" w:author="Ponniah, Malathi (Nokia - IN/Bangalore)" w:date="2022-03-26T00:53:00Z">
        <w:r w:rsidRPr="009D582F">
          <w:rPr>
            <w:rFonts w:eastAsia="Times New Roman"/>
            <w:lang w:eastAsia="en-IN"/>
          </w:rPr>
          <w:t xml:space="preserve">18-19) Optionally, it may inform the </w:t>
        </w:r>
        <w:proofErr w:type="spellStart"/>
        <w:r w:rsidRPr="009D582F">
          <w:rPr>
            <w:rFonts w:eastAsia="Times New Roman"/>
            <w:lang w:eastAsia="en-IN"/>
          </w:rPr>
          <w:t>MS_Providers</w:t>
        </w:r>
        <w:proofErr w:type="spellEnd"/>
        <w:r w:rsidRPr="009D582F">
          <w:rPr>
            <w:rFonts w:eastAsia="Times New Roman"/>
            <w:lang w:eastAsia="en-IN"/>
          </w:rPr>
          <w:t xml:space="preserve"> for the constituent NSSIs about the earliest </w:t>
        </w:r>
        <w:proofErr w:type="spellStart"/>
        <w:r w:rsidRPr="009D582F">
          <w:rPr>
            <w:rFonts w:eastAsia="Times New Roman"/>
            <w:lang w:eastAsia="en-IN"/>
          </w:rPr>
          <w:t>reservationExpiration</w:t>
        </w:r>
        <w:proofErr w:type="spellEnd"/>
        <w:r w:rsidRPr="009D582F">
          <w:rPr>
            <w:rFonts w:eastAsia="Times New Roman"/>
            <w:lang w:eastAsia="en-IN"/>
          </w:rPr>
          <w:t xml:space="preserve"> so that they can adapt (i.e., shorten) their reservation.</w:t>
        </w:r>
      </w:ins>
    </w:p>
    <w:p w14:paraId="1549880B" w14:textId="0928BF2B" w:rsidR="009D582F" w:rsidRPr="009D582F" w:rsidRDefault="009D582F" w:rsidP="005517CE">
      <w:pPr>
        <w:numPr>
          <w:ilvl w:val="0"/>
          <w:numId w:val="28"/>
        </w:numPr>
        <w:textAlignment w:val="center"/>
        <w:rPr>
          <w:ins w:id="120" w:author="Ponniah, Malathi (Nokia - IN/Bangalore)" w:date="2022-03-26T00:53:00Z"/>
          <w:rFonts w:eastAsia="Times New Roman"/>
          <w:lang w:eastAsia="en-IN"/>
        </w:rPr>
      </w:pPr>
      <w:proofErr w:type="spellStart"/>
      <w:ins w:id="121" w:author="Ponniah, Malathi (Nokia - IN/Bangalore)" w:date="2022-03-26T00:53:00Z">
        <w:r w:rsidRPr="009D582F">
          <w:rPr>
            <w:rFonts w:eastAsia="Times New Roman"/>
            <w:lang w:eastAsia="en-IN"/>
          </w:rPr>
          <w:t>NSSMS_Provider</w:t>
        </w:r>
        <w:proofErr w:type="spellEnd"/>
        <w:r w:rsidRPr="009D582F">
          <w:rPr>
            <w:rFonts w:eastAsia="Times New Roman"/>
            <w:lang w:eastAsia="en-IN"/>
          </w:rPr>
          <w:t xml:space="preserve"> sends the asynchronous notification with RESERVATION_SUCCESSFUL status</w:t>
        </w:r>
      </w:ins>
    </w:p>
    <w:p w14:paraId="40F4D46E" w14:textId="648201C9" w:rsidR="009D582F" w:rsidRPr="009D582F" w:rsidRDefault="005517CE" w:rsidP="009D582F">
      <w:pPr>
        <w:ind w:left="540"/>
        <w:rPr>
          <w:ins w:id="122" w:author="Ponniah, Malathi (Nokia - IN/Bangalore)" w:date="2022-03-26T00:53:00Z"/>
          <w:rFonts w:eastAsia="Times New Roman"/>
          <w:lang w:eastAsia="en-IN"/>
        </w:rPr>
      </w:pPr>
      <w:ins w:id="123" w:author="Ponniah, Malathi (Nokia - IN/Bangalore)" w:date="2022-03-26T01:03:00Z">
        <w:r>
          <w:rPr>
            <w:rFonts w:eastAsia="Times New Roman"/>
            <w:lang w:eastAsia="en-IN"/>
          </w:rPr>
          <w:t xml:space="preserve">Else </w:t>
        </w:r>
      </w:ins>
      <w:proofErr w:type="spellStart"/>
      <w:ins w:id="124" w:author="Ponniah, Malathi (Nokia - IN/Bangalore)" w:date="2022-03-26T00:53:00Z">
        <w:r w:rsidR="009D582F" w:rsidRPr="009D582F">
          <w:rPr>
            <w:rFonts w:eastAsia="Times New Roman"/>
            <w:lang w:eastAsia="en-IN"/>
          </w:rPr>
          <w:t>NSSMS_Provider</w:t>
        </w:r>
        <w:proofErr w:type="spellEnd"/>
        <w:r w:rsidR="009D582F" w:rsidRPr="009D582F">
          <w:rPr>
            <w:rFonts w:eastAsia="Times New Roman"/>
            <w:lang w:eastAsia="en-IN"/>
          </w:rPr>
          <w:t xml:space="preserve"> Evaluation conclusion ="Reservation Failure"</w:t>
        </w:r>
      </w:ins>
    </w:p>
    <w:p w14:paraId="0B864FEA" w14:textId="77777777" w:rsidR="009D582F" w:rsidRPr="009D582F" w:rsidRDefault="009D582F" w:rsidP="009D582F">
      <w:pPr>
        <w:ind w:left="540"/>
        <w:rPr>
          <w:ins w:id="125" w:author="Ponniah, Malathi (Nokia - IN/Bangalore)" w:date="2022-03-26T00:53:00Z"/>
          <w:rFonts w:eastAsia="Times New Roman"/>
          <w:lang w:eastAsia="en-IN"/>
        </w:rPr>
      </w:pPr>
      <w:ins w:id="126" w:author="Ponniah, Malathi (Nokia - IN/Bangalore)" w:date="2022-03-26T00:53:00Z">
        <w:r w:rsidRPr="009D582F">
          <w:rPr>
            <w:rFonts w:eastAsia="Times New Roman"/>
            <w:lang w:eastAsia="en-IN"/>
          </w:rPr>
          <w:t>21-23</w:t>
        </w:r>
        <w:proofErr w:type="gramStart"/>
        <w:r w:rsidRPr="009D582F">
          <w:rPr>
            <w:rFonts w:eastAsia="Times New Roman"/>
            <w:lang w:eastAsia="en-IN"/>
          </w:rPr>
          <w:t xml:space="preserve">)  </w:t>
        </w:r>
        <w:proofErr w:type="spellStart"/>
        <w:r w:rsidRPr="009D582F">
          <w:rPr>
            <w:rFonts w:eastAsia="Times New Roman"/>
            <w:lang w:eastAsia="en-IN"/>
          </w:rPr>
          <w:t>NSSMS</w:t>
        </w:r>
        <w:proofErr w:type="gramEnd"/>
        <w:r w:rsidRPr="009D582F">
          <w:rPr>
            <w:rFonts w:eastAsia="Times New Roman"/>
            <w:lang w:eastAsia="en-IN"/>
          </w:rPr>
          <w:t>_Provider</w:t>
        </w:r>
        <w:proofErr w:type="spellEnd"/>
        <w:r w:rsidRPr="009D582F">
          <w:rPr>
            <w:rFonts w:eastAsia="Times New Roman"/>
            <w:lang w:eastAsia="en-IN"/>
          </w:rPr>
          <w:t xml:space="preserve"> cancels it's reserved resources and asks other </w:t>
        </w:r>
        <w:proofErr w:type="spellStart"/>
        <w:r w:rsidRPr="009D582F">
          <w:rPr>
            <w:rFonts w:eastAsia="Times New Roman"/>
            <w:lang w:eastAsia="en-IN"/>
          </w:rPr>
          <w:t>MnS</w:t>
        </w:r>
        <w:proofErr w:type="spellEnd"/>
        <w:r w:rsidRPr="009D582F">
          <w:rPr>
            <w:rFonts w:eastAsia="Times New Roman"/>
            <w:lang w:eastAsia="en-IN"/>
          </w:rPr>
          <w:t xml:space="preserve"> producer(s)  to cancel their reserved resources</w:t>
        </w:r>
      </w:ins>
    </w:p>
    <w:p w14:paraId="3AB47037" w14:textId="0C89CCA2" w:rsidR="009D582F" w:rsidRPr="009D582F" w:rsidRDefault="009D582F" w:rsidP="005517CE">
      <w:pPr>
        <w:numPr>
          <w:ilvl w:val="0"/>
          <w:numId w:val="29"/>
        </w:numPr>
        <w:textAlignment w:val="center"/>
        <w:rPr>
          <w:ins w:id="127" w:author="Ponniah, Malathi (Nokia - IN/Bangalore)" w:date="2022-03-26T00:53:00Z"/>
          <w:rFonts w:eastAsia="Times New Roman"/>
          <w:lang w:eastAsia="en-IN"/>
        </w:rPr>
      </w:pPr>
      <w:proofErr w:type="spellStart"/>
      <w:ins w:id="128" w:author="Ponniah, Malathi (Nokia - IN/Bangalore)" w:date="2022-03-26T00:53:00Z">
        <w:r w:rsidRPr="009D582F">
          <w:rPr>
            <w:rFonts w:eastAsia="Times New Roman"/>
            <w:lang w:eastAsia="en-IN"/>
          </w:rPr>
          <w:t>NSSMS_Provider</w:t>
        </w:r>
        <w:proofErr w:type="spellEnd"/>
        <w:r w:rsidRPr="009D582F">
          <w:rPr>
            <w:rFonts w:eastAsia="Times New Roman"/>
            <w:lang w:eastAsia="en-IN"/>
          </w:rPr>
          <w:t xml:space="preserve"> sends the asynchronous notification with RESERVATION_FAILED status</w:t>
        </w:r>
      </w:ins>
    </w:p>
    <w:p w14:paraId="3741CE44" w14:textId="760FAC78" w:rsidR="009D582F" w:rsidRPr="009D582F" w:rsidRDefault="009D582F" w:rsidP="009D582F">
      <w:pPr>
        <w:ind w:left="540"/>
        <w:rPr>
          <w:ins w:id="129" w:author="Ponniah, Malathi (Nokia - IN/Bangalore)" w:date="2022-03-26T00:53:00Z"/>
          <w:rFonts w:eastAsia="Times New Roman"/>
          <w:lang w:eastAsia="en-IN"/>
        </w:rPr>
      </w:pPr>
      <w:ins w:id="130" w:author="Ponniah, Malathi (Nokia - IN/Bangalore)" w:date="2022-03-26T00:53:00Z">
        <w:r w:rsidRPr="009D582F">
          <w:rPr>
            <w:rFonts w:eastAsia="Times New Roman"/>
            <w:lang w:eastAsia="en-IN"/>
          </w:rPr>
          <w:t>25-27) Once after step</w:t>
        </w:r>
      </w:ins>
      <w:ins w:id="131" w:author="Ponniah, Malathi (Nokia - IN/Bangalore)" w:date="2022-03-26T01:03:00Z">
        <w:r w:rsidR="005517CE">
          <w:rPr>
            <w:rFonts w:eastAsia="Times New Roman"/>
            <w:lang w:eastAsia="en-IN"/>
          </w:rPr>
          <w:t xml:space="preserve"> </w:t>
        </w:r>
      </w:ins>
      <w:ins w:id="132" w:author="Ponniah, Malathi (Nokia - IN/Bangalore)" w:date="2022-03-26T00:53:00Z">
        <w:r w:rsidRPr="009D582F">
          <w:rPr>
            <w:rFonts w:eastAsia="Times New Roman"/>
            <w:lang w:eastAsia="en-IN"/>
          </w:rPr>
          <w:t>-</w:t>
        </w:r>
      </w:ins>
      <w:ins w:id="133" w:author="Ponniah, Malathi (Nokia - IN/Bangalore)" w:date="2022-03-26T01:03:00Z">
        <w:r w:rsidR="005517CE">
          <w:rPr>
            <w:rFonts w:eastAsia="Times New Roman"/>
            <w:lang w:eastAsia="en-IN"/>
          </w:rPr>
          <w:t xml:space="preserve"> </w:t>
        </w:r>
      </w:ins>
      <w:ins w:id="134" w:author="Ponniah, Malathi (Nokia - IN/Bangalore)" w:date="2022-03-26T00:53:00Z">
        <w:r w:rsidRPr="009D582F">
          <w:rPr>
            <w:rFonts w:eastAsia="Times New Roman"/>
            <w:lang w:eastAsia="en-IN"/>
          </w:rPr>
          <w:t xml:space="preserve">4, </w:t>
        </w:r>
        <w:proofErr w:type="spellStart"/>
        <w:r w:rsidRPr="009D582F">
          <w:rPr>
            <w:rFonts w:eastAsia="Times New Roman"/>
            <w:lang w:eastAsia="en-IN"/>
          </w:rPr>
          <w:t>NSSMS_Consumer</w:t>
        </w:r>
        <w:proofErr w:type="spellEnd"/>
        <w:r w:rsidRPr="009D582F">
          <w:rPr>
            <w:rFonts w:eastAsia="Times New Roman"/>
            <w:lang w:eastAsia="en-IN"/>
          </w:rPr>
          <w:t xml:space="preserve"> can query </w:t>
        </w:r>
        <w:proofErr w:type="spellStart"/>
        <w:r w:rsidRPr="009D582F">
          <w:rPr>
            <w:rFonts w:eastAsia="Times New Roman"/>
            <w:lang w:eastAsia="en-IN"/>
          </w:rPr>
          <w:t>NSSMS_Provider</w:t>
        </w:r>
        <w:proofErr w:type="spellEnd"/>
        <w:r w:rsidRPr="009D582F">
          <w:rPr>
            <w:rFonts w:eastAsia="Times New Roman"/>
            <w:lang w:eastAsia="en-IN"/>
          </w:rPr>
          <w:t>, for the reservation job status any time and get the same.</w:t>
        </w:r>
      </w:ins>
    </w:p>
    <w:p w14:paraId="7292C9D6" w14:textId="77777777" w:rsidR="009D582F" w:rsidRPr="009D582F" w:rsidRDefault="009D582F" w:rsidP="009D582F">
      <w:pPr>
        <w:ind w:left="540"/>
        <w:rPr>
          <w:ins w:id="135" w:author="Ponniah, Malathi (Nokia - IN/Bangalore)" w:date="2022-03-26T00:53:00Z"/>
          <w:rFonts w:eastAsia="Times New Roman"/>
          <w:lang w:eastAsia="en-IN"/>
        </w:rPr>
      </w:pPr>
      <w:ins w:id="136" w:author="Ponniah, Malathi (Nokia - IN/Bangalore)" w:date="2022-03-26T00:53:00Z">
        <w:r w:rsidRPr="009D582F">
          <w:rPr>
            <w:rFonts w:eastAsia="Times New Roman"/>
            <w:lang w:eastAsia="en-IN"/>
          </w:rPr>
          <w:t xml:space="preserve">28-34) </w:t>
        </w:r>
        <w:proofErr w:type="spellStart"/>
        <w:r w:rsidRPr="009D582F">
          <w:rPr>
            <w:rFonts w:eastAsia="Times New Roman"/>
            <w:lang w:eastAsia="en-IN"/>
          </w:rPr>
          <w:t>NSSMS_Consumer</w:t>
        </w:r>
        <w:proofErr w:type="spellEnd"/>
        <w:r w:rsidRPr="009D582F">
          <w:rPr>
            <w:rFonts w:eastAsia="Times New Roman"/>
            <w:lang w:eastAsia="en-IN"/>
          </w:rPr>
          <w:t xml:space="preserve"> wants to commit the Reservation and sends the commit request to </w:t>
        </w:r>
        <w:proofErr w:type="spellStart"/>
        <w:r w:rsidRPr="009D582F">
          <w:rPr>
            <w:rFonts w:eastAsia="Times New Roman"/>
            <w:lang w:eastAsia="en-IN"/>
          </w:rPr>
          <w:t>NSSMS_Provider</w:t>
        </w:r>
        <w:proofErr w:type="spellEnd"/>
        <w:r w:rsidRPr="009D582F">
          <w:rPr>
            <w:rFonts w:eastAsia="Times New Roman"/>
            <w:lang w:eastAsia="en-IN"/>
          </w:rPr>
          <w:t xml:space="preserve"> and which sends it to Other </w:t>
        </w:r>
        <w:proofErr w:type="spellStart"/>
        <w:r w:rsidRPr="009D582F">
          <w:rPr>
            <w:rFonts w:eastAsia="Times New Roman"/>
            <w:lang w:eastAsia="en-IN"/>
          </w:rPr>
          <w:t>MnS</w:t>
        </w:r>
        <w:proofErr w:type="spellEnd"/>
        <w:r w:rsidRPr="009D582F">
          <w:rPr>
            <w:rFonts w:eastAsia="Times New Roman"/>
            <w:lang w:eastAsia="en-IN"/>
          </w:rPr>
          <w:t xml:space="preserve"> Producer(s) and the resources are committed and Commit Ack sent by </w:t>
        </w:r>
        <w:proofErr w:type="spellStart"/>
        <w:r w:rsidRPr="009D582F">
          <w:rPr>
            <w:rFonts w:eastAsia="Times New Roman"/>
            <w:lang w:eastAsia="en-IN"/>
          </w:rPr>
          <w:t>NSSMS_Provider</w:t>
        </w:r>
        <w:proofErr w:type="spellEnd"/>
        <w:r w:rsidRPr="009D582F">
          <w:rPr>
            <w:rFonts w:eastAsia="Times New Roman"/>
            <w:lang w:eastAsia="en-IN"/>
          </w:rPr>
          <w:t xml:space="preserve">/Other </w:t>
        </w:r>
        <w:proofErr w:type="spellStart"/>
        <w:r w:rsidRPr="009D582F">
          <w:rPr>
            <w:rFonts w:eastAsia="Times New Roman"/>
            <w:lang w:eastAsia="en-IN"/>
          </w:rPr>
          <w:t>MnS</w:t>
        </w:r>
        <w:proofErr w:type="spellEnd"/>
        <w:r w:rsidRPr="009D582F">
          <w:rPr>
            <w:rFonts w:eastAsia="Times New Roman"/>
            <w:lang w:eastAsia="en-IN"/>
          </w:rPr>
          <w:t xml:space="preserve"> Provider(s)</w:t>
        </w:r>
      </w:ins>
    </w:p>
    <w:p w14:paraId="04560D5C" w14:textId="6FA8A031" w:rsidR="009D582F" w:rsidRPr="009D582F" w:rsidRDefault="00461523" w:rsidP="009D582F">
      <w:pPr>
        <w:ind w:left="540"/>
        <w:rPr>
          <w:ins w:id="137" w:author="Ponniah, Malathi (Nokia - IN/Bangalore)" w:date="2022-03-26T00:53:00Z"/>
          <w:rFonts w:eastAsia="Times New Roman"/>
          <w:lang w:eastAsia="en-IN"/>
        </w:rPr>
      </w:pPr>
      <w:ins w:id="138" w:author="Ponniah, Malathi (Nokia - IN/Bangalore)" w:date="2022-03-26T01:06:00Z">
        <w:r>
          <w:rPr>
            <w:rFonts w:eastAsia="Times New Roman"/>
            <w:lang w:eastAsia="en-IN"/>
          </w:rPr>
          <w:t>35</w:t>
        </w:r>
      </w:ins>
      <w:ins w:id="139" w:author="Ponniah, Malathi (Nokia - IN/Bangalore)" w:date="2022-03-26T00:53:00Z">
        <w:r w:rsidR="009D582F" w:rsidRPr="009D582F">
          <w:rPr>
            <w:rFonts w:eastAsia="Times New Roman"/>
            <w:lang w:eastAsia="en-IN"/>
          </w:rPr>
          <w:t>-4</w:t>
        </w:r>
      </w:ins>
      <w:ins w:id="140" w:author="Ponniah, Malathi (Nokia - IN/Bangalore)" w:date="2022-03-26T01:06:00Z">
        <w:r>
          <w:rPr>
            <w:rFonts w:eastAsia="Times New Roman"/>
            <w:lang w:eastAsia="en-IN"/>
          </w:rPr>
          <w:t>1</w:t>
        </w:r>
      </w:ins>
      <w:ins w:id="141" w:author="Ponniah, Malathi (Nokia - IN/Bangalore)" w:date="2022-03-26T00:53:00Z">
        <w:r w:rsidR="009D582F" w:rsidRPr="009D582F">
          <w:rPr>
            <w:rFonts w:eastAsia="Times New Roman"/>
            <w:lang w:eastAsia="en-IN"/>
          </w:rPr>
          <w:t xml:space="preserve">) </w:t>
        </w:r>
        <w:proofErr w:type="spellStart"/>
        <w:r w:rsidR="009D582F" w:rsidRPr="009D582F">
          <w:rPr>
            <w:rFonts w:eastAsia="Times New Roman"/>
            <w:lang w:eastAsia="en-IN"/>
          </w:rPr>
          <w:t>NSSMS_Consumer</w:t>
        </w:r>
        <w:proofErr w:type="spellEnd"/>
        <w:r w:rsidR="009D582F" w:rsidRPr="009D582F">
          <w:rPr>
            <w:rFonts w:eastAsia="Times New Roman"/>
            <w:lang w:eastAsia="en-IN"/>
          </w:rPr>
          <w:t xml:space="preserve"> does not want to commit the Reservation and sends the cancel request to </w:t>
        </w:r>
        <w:proofErr w:type="spellStart"/>
        <w:r w:rsidR="009D582F" w:rsidRPr="009D582F">
          <w:rPr>
            <w:rFonts w:eastAsia="Times New Roman"/>
            <w:lang w:eastAsia="en-IN"/>
          </w:rPr>
          <w:t>NSSMS_Provider</w:t>
        </w:r>
        <w:proofErr w:type="spellEnd"/>
        <w:r w:rsidR="009D582F" w:rsidRPr="009D582F">
          <w:rPr>
            <w:rFonts w:eastAsia="Times New Roman"/>
            <w:lang w:eastAsia="en-IN"/>
          </w:rPr>
          <w:t xml:space="preserve"> and which sends it to Other </w:t>
        </w:r>
        <w:proofErr w:type="spellStart"/>
        <w:r w:rsidR="009D582F" w:rsidRPr="009D582F">
          <w:rPr>
            <w:rFonts w:eastAsia="Times New Roman"/>
            <w:lang w:eastAsia="en-IN"/>
          </w:rPr>
          <w:t>MnS</w:t>
        </w:r>
        <w:proofErr w:type="spellEnd"/>
        <w:r w:rsidR="009D582F" w:rsidRPr="009D582F">
          <w:rPr>
            <w:rFonts w:eastAsia="Times New Roman"/>
            <w:lang w:eastAsia="en-IN"/>
          </w:rPr>
          <w:t xml:space="preserve"> Producer(s) and the resources are cancelled and Cancel Ack sent by </w:t>
        </w:r>
        <w:proofErr w:type="spellStart"/>
        <w:r w:rsidR="009D582F" w:rsidRPr="009D582F">
          <w:rPr>
            <w:rFonts w:eastAsia="Times New Roman"/>
            <w:lang w:eastAsia="en-IN"/>
          </w:rPr>
          <w:t>NSSMS_Provider</w:t>
        </w:r>
        <w:proofErr w:type="spellEnd"/>
        <w:r w:rsidR="009D582F" w:rsidRPr="009D582F">
          <w:rPr>
            <w:rFonts w:eastAsia="Times New Roman"/>
            <w:lang w:eastAsia="en-IN"/>
          </w:rPr>
          <w:t xml:space="preserve">/Other </w:t>
        </w:r>
        <w:proofErr w:type="spellStart"/>
        <w:r w:rsidR="009D582F" w:rsidRPr="009D582F">
          <w:rPr>
            <w:rFonts w:eastAsia="Times New Roman"/>
            <w:lang w:eastAsia="en-IN"/>
          </w:rPr>
          <w:t>MnS</w:t>
        </w:r>
        <w:proofErr w:type="spellEnd"/>
        <w:r w:rsidR="009D582F" w:rsidRPr="009D582F">
          <w:rPr>
            <w:rFonts w:eastAsia="Times New Roman"/>
            <w:lang w:eastAsia="en-IN"/>
          </w:rPr>
          <w:t xml:space="preserve"> Provider(s) </w:t>
        </w:r>
      </w:ins>
    </w:p>
    <w:p w14:paraId="79542DC5" w14:textId="77777777" w:rsidR="008A7D21" w:rsidRDefault="008A7D21" w:rsidP="007F6021">
      <w:pPr>
        <w:ind w:left="568"/>
        <w:rPr>
          <w:ins w:id="142" w:author="Ponniah, Malathi (Nokia - IN/Bangalore)" w:date="2022-03-24T21:59:00Z"/>
        </w:rPr>
      </w:pPr>
    </w:p>
    <w:p w14:paraId="68CE481C" w14:textId="77777777" w:rsidR="00D0073D" w:rsidRPr="00D0073D" w:rsidRDefault="00D0073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1D942BB"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2ABE74" w14:textId="13C8F09F"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E167CC4" w14:textId="3943A69A" w:rsidR="001E5DEE" w:rsidRDefault="001E5DEE">
      <w:pPr>
        <w:rPr>
          <w:ins w:id="143" w:author="Ponniah, Malathi (Nokia - IN/Bangalore)" w:date="2022-03-26T01:09:00Z"/>
          <w:noProof/>
        </w:rPr>
      </w:pPr>
    </w:p>
    <w:p w14:paraId="735B406D" w14:textId="0EC397AD" w:rsidR="000D48CE" w:rsidRDefault="000D48CE">
      <w:pPr>
        <w:rPr>
          <w:ins w:id="144" w:author="Ponniah, Malathi (Nokia - IN/Bangalore)" w:date="2022-03-26T01:09:00Z"/>
          <w:noProof/>
        </w:rPr>
      </w:pPr>
    </w:p>
    <w:p w14:paraId="009E87EA" w14:textId="5CD0DB19" w:rsidR="000D48CE" w:rsidRDefault="000D48CE">
      <w:pPr>
        <w:rPr>
          <w:ins w:id="145" w:author="Ponniah, Malathi (Nokia - IN/Bangalore)" w:date="2022-03-26T01:09:00Z"/>
          <w:noProof/>
        </w:rPr>
      </w:pPr>
    </w:p>
    <w:p w14:paraId="537225AC" w14:textId="5D1C29C0" w:rsidR="000D48CE" w:rsidRDefault="000D48CE">
      <w:pPr>
        <w:rPr>
          <w:ins w:id="146" w:author="Ponniah, Malathi (Nokia - IN/Bangalore)" w:date="2022-03-26T01:09:00Z"/>
          <w:noProof/>
        </w:rPr>
      </w:pPr>
    </w:p>
    <w:p w14:paraId="1C7A84AB" w14:textId="23404666" w:rsidR="000D48CE" w:rsidRDefault="000D48CE">
      <w:pPr>
        <w:rPr>
          <w:ins w:id="147" w:author="Ponniah, Malathi (Nokia - IN/Bangalore)" w:date="2022-03-26T01:09:00Z"/>
          <w:noProof/>
        </w:rPr>
      </w:pPr>
    </w:p>
    <w:p w14:paraId="73D98C52" w14:textId="7BE91AC0" w:rsidR="000D48CE" w:rsidRDefault="000D48CE">
      <w:pPr>
        <w:rPr>
          <w:ins w:id="148" w:author="Ponniah, Malathi (Nokia - IN/Bangalore)" w:date="2022-03-26T01:09:00Z"/>
          <w:noProof/>
        </w:rPr>
      </w:pPr>
    </w:p>
    <w:p w14:paraId="38B4266B" w14:textId="7232BBA6" w:rsidR="000D48CE" w:rsidRDefault="000D48CE">
      <w:pPr>
        <w:rPr>
          <w:ins w:id="149" w:author="Ponniah, Malathi (Nokia - IN/Bangalore)" w:date="2022-03-26T01:09:00Z"/>
          <w:noProof/>
        </w:rPr>
      </w:pPr>
    </w:p>
    <w:p w14:paraId="1F55B4E9" w14:textId="360A0DCF" w:rsidR="000D48CE" w:rsidRDefault="000D48CE">
      <w:pPr>
        <w:rPr>
          <w:ins w:id="150" w:author="Ponniah, Malathi (Nokia - IN/Bangalore)" w:date="2022-03-26T01:09:00Z"/>
          <w:noProof/>
        </w:rPr>
      </w:pPr>
    </w:p>
    <w:p w14:paraId="3AC09CC2" w14:textId="0A4AA129" w:rsidR="000D48CE" w:rsidRDefault="000D48CE">
      <w:pPr>
        <w:rPr>
          <w:ins w:id="151" w:author="Ponniah, Malathi (Nokia - IN/Bangalore)" w:date="2022-03-26T01:09:00Z"/>
          <w:noProof/>
        </w:rPr>
      </w:pPr>
    </w:p>
    <w:p w14:paraId="6C155DD6" w14:textId="0ABDC093" w:rsidR="000D48CE" w:rsidRDefault="000D48CE">
      <w:pPr>
        <w:rPr>
          <w:ins w:id="152" w:author="Ponniah, Malathi (Nokia - IN/Bangalore)" w:date="2022-03-26T01:09:00Z"/>
          <w:noProof/>
        </w:rPr>
      </w:pPr>
    </w:p>
    <w:p w14:paraId="2C91752F" w14:textId="6349653D" w:rsidR="000D48CE" w:rsidRDefault="000D48CE">
      <w:pPr>
        <w:rPr>
          <w:ins w:id="153" w:author="Ponniah, Malathi (Nokia - IN/Bangalore)" w:date="2022-03-26T01:09:00Z"/>
          <w:noProof/>
        </w:rPr>
      </w:pPr>
    </w:p>
    <w:p w14:paraId="11BDB4D9" w14:textId="35CF9A96" w:rsidR="000D48CE" w:rsidRDefault="000D48CE">
      <w:pPr>
        <w:rPr>
          <w:ins w:id="154" w:author="Ponniah, Malathi (Nokia - IN/Bangalore)" w:date="2022-03-26T01:09:00Z"/>
          <w:noProof/>
        </w:rPr>
      </w:pPr>
    </w:p>
    <w:p w14:paraId="786A3758" w14:textId="1DDA166B" w:rsidR="000D48CE" w:rsidRDefault="000D48CE">
      <w:pPr>
        <w:rPr>
          <w:ins w:id="155" w:author="Ponniah, Malathi (Nokia - IN/Bangalore)" w:date="2022-03-26T01:09:00Z"/>
          <w:noProof/>
        </w:rPr>
      </w:pPr>
    </w:p>
    <w:p w14:paraId="529ACCA1" w14:textId="17A91A73" w:rsidR="000D48CE" w:rsidRDefault="000D48CE">
      <w:pPr>
        <w:rPr>
          <w:ins w:id="156" w:author="Ponniah, Malathi (Nokia - IN/Bangalore)" w:date="2022-03-26T01:09:00Z"/>
          <w:noProof/>
        </w:rPr>
      </w:pPr>
    </w:p>
    <w:p w14:paraId="4D687F13" w14:textId="3CDFD8D0" w:rsidR="000D48CE" w:rsidRDefault="000D48CE">
      <w:pPr>
        <w:rPr>
          <w:ins w:id="157" w:author="Ponniah, Malathi (Nokia - IN/Bangalore)" w:date="2022-03-26T01:09:00Z"/>
          <w:noProof/>
        </w:rPr>
      </w:pPr>
    </w:p>
    <w:p w14:paraId="728D8664" w14:textId="3A699A92" w:rsidR="000D48CE" w:rsidRDefault="000D48CE">
      <w:pPr>
        <w:rPr>
          <w:ins w:id="158" w:author="Ponniah, Malathi (Nokia - IN/Bangalore)" w:date="2022-03-26T01:09:00Z"/>
          <w:noProof/>
        </w:rPr>
      </w:pPr>
    </w:p>
    <w:p w14:paraId="005BB0C7" w14:textId="58997EAF" w:rsidR="000D48CE" w:rsidRDefault="000D48CE">
      <w:pPr>
        <w:rPr>
          <w:ins w:id="159" w:author="Ponniah, Malathi (Nokia - IN/Bangalore)" w:date="2022-03-26T01:09:00Z"/>
          <w:noProof/>
        </w:rPr>
      </w:pPr>
    </w:p>
    <w:p w14:paraId="139DE8DA" w14:textId="2BFABCED" w:rsidR="000D48CE" w:rsidRDefault="000D48CE">
      <w:pPr>
        <w:rPr>
          <w:ins w:id="160" w:author="Ponniah, Malathi (Nokia - IN/Bangalore)" w:date="2022-03-26T01:09:00Z"/>
          <w:noProof/>
        </w:rPr>
      </w:pPr>
    </w:p>
    <w:p w14:paraId="4D2E9FBF" w14:textId="10B33F73" w:rsidR="000D48CE" w:rsidRDefault="000D48CE">
      <w:pPr>
        <w:rPr>
          <w:ins w:id="161" w:author="Ponniah, Malathi (Nokia - IN/Bangalore)" w:date="2022-03-26T01:09:00Z"/>
          <w:noProof/>
        </w:rPr>
      </w:pPr>
    </w:p>
    <w:p w14:paraId="4795E92E" w14:textId="5D1F71B6" w:rsidR="000D48CE" w:rsidRDefault="000D48CE">
      <w:pPr>
        <w:rPr>
          <w:ins w:id="162" w:author="Ponniah, Malathi (Nokia - IN/Bangalore)" w:date="2022-03-26T01:09:00Z"/>
          <w:noProof/>
        </w:rPr>
      </w:pPr>
    </w:p>
    <w:p w14:paraId="1A5A3174" w14:textId="1127FCEB" w:rsidR="000D48CE" w:rsidRDefault="000D48CE">
      <w:pPr>
        <w:rPr>
          <w:ins w:id="163" w:author="Ponniah, Malathi (Nokia - IN/Bangalore)" w:date="2022-03-26T01:09:00Z"/>
          <w:noProof/>
        </w:rPr>
      </w:pPr>
    </w:p>
    <w:p w14:paraId="2661FFE4" w14:textId="77777777" w:rsidR="000D48CE" w:rsidRPr="00383F56" w:rsidRDefault="000D48CE" w:rsidP="000D48CE">
      <w:pPr>
        <w:pStyle w:val="Heading1"/>
        <w:rPr>
          <w:ins w:id="164" w:author="Ponniah, Malathi (Nokia - IN/Bangalore)" w:date="2022-03-26T01:09:00Z"/>
        </w:rPr>
      </w:pPr>
      <w:ins w:id="165" w:author="Ponniah, Malathi (Nokia - IN/Bangalore)" w:date="2022-03-26T01:09:00Z">
        <w:r w:rsidRPr="00383F56">
          <w:t>References</w:t>
        </w:r>
      </w:ins>
    </w:p>
    <w:p w14:paraId="31A2ACD5" w14:textId="165B34B7" w:rsidR="000D48CE" w:rsidRDefault="000D48CE" w:rsidP="000D48CE">
      <w:pPr>
        <w:keepNext/>
        <w:keepLines/>
        <w:numPr>
          <w:ilvl w:val="0"/>
          <w:numId w:val="30"/>
        </w:numPr>
        <w:tabs>
          <w:tab w:val="left" w:pos="360"/>
        </w:tabs>
        <w:overflowPunct w:val="0"/>
        <w:autoSpaceDE w:val="0"/>
        <w:autoSpaceDN w:val="0"/>
        <w:adjustRightInd w:val="0"/>
        <w:spacing w:before="120"/>
        <w:ind w:left="360"/>
        <w:textAlignment w:val="baseline"/>
        <w:outlineLvl w:val="3"/>
        <w:rPr>
          <w:ins w:id="166" w:author="Ponniah, Malathi (Nokia - IN/Bangalore)" w:date="2022-03-26T01:10:00Z"/>
        </w:rPr>
      </w:pPr>
      <w:ins w:id="167" w:author="Ponniah, Malathi (Nokia - IN/Bangalore)" w:date="2022-03-26T01:09:00Z">
        <w:r>
          <w:t xml:space="preserve">3GPP TS </w:t>
        </w:r>
        <w:r>
          <w:t xml:space="preserve">28.531 </w:t>
        </w:r>
      </w:ins>
      <w:ins w:id="168" w:author="Ponniah, Malathi (Nokia - IN/Bangalore)" w:date="2022-03-26T01:10:00Z">
        <w:r>
          <w:rPr>
            <w:noProof/>
          </w:rPr>
          <w:t>Management and orchestration;Provisioning</w:t>
        </w:r>
      </w:ins>
    </w:p>
    <w:p w14:paraId="389DDE83" w14:textId="3FACC728" w:rsidR="000D48CE" w:rsidRPr="00F51E69" w:rsidRDefault="000D48CE" w:rsidP="000D48CE">
      <w:pPr>
        <w:keepNext/>
        <w:keepLines/>
        <w:numPr>
          <w:ilvl w:val="0"/>
          <w:numId w:val="30"/>
        </w:numPr>
        <w:tabs>
          <w:tab w:val="left" w:pos="360"/>
        </w:tabs>
        <w:overflowPunct w:val="0"/>
        <w:autoSpaceDE w:val="0"/>
        <w:autoSpaceDN w:val="0"/>
        <w:adjustRightInd w:val="0"/>
        <w:spacing w:before="120"/>
        <w:ind w:left="360"/>
        <w:textAlignment w:val="baseline"/>
        <w:outlineLvl w:val="3"/>
        <w:rPr>
          <w:ins w:id="169" w:author="Ponniah, Malathi (Nokia - IN/Bangalore)" w:date="2022-03-26T01:09:00Z"/>
        </w:rPr>
      </w:pPr>
      <w:ins w:id="170" w:author="Ponniah, Malathi (Nokia - IN/Bangalore)" w:date="2022-03-26T01:11:00Z">
        <w:r w:rsidRPr="000D48CE">
          <w:rPr>
            <w:rFonts w:ascii="Segoe UI" w:eastAsia="Times New Roman" w:hAnsi="Segoe UI" w:cs="Segoe UI"/>
            <w:color w:val="242424"/>
            <w:sz w:val="21"/>
            <w:szCs w:val="21"/>
            <w:lang w:val="en-IN" w:eastAsia="en-IN"/>
          </w:rPr>
          <w:t>S5-222246</w:t>
        </w:r>
        <w:r>
          <w:rPr>
            <w:rFonts w:ascii="Segoe UI" w:eastAsia="Times New Roman" w:hAnsi="Segoe UI" w:cs="Segoe UI"/>
            <w:color w:val="242424"/>
            <w:sz w:val="21"/>
            <w:szCs w:val="21"/>
            <w:lang w:val="en-IN" w:eastAsia="en-IN"/>
          </w:rPr>
          <w:t xml:space="preserve"> - </w:t>
        </w:r>
        <w:r>
          <w:rPr>
            <w:rFonts w:ascii="Segoe UI" w:hAnsi="Segoe UI" w:cs="Segoe UI"/>
            <w:color w:val="242424"/>
            <w:sz w:val="21"/>
            <w:szCs w:val="21"/>
            <w:shd w:val="clear" w:color="auto" w:fill="FFFFFF"/>
          </w:rPr>
          <w:t xml:space="preserve">Rel-17 </w:t>
        </w:r>
        <w:proofErr w:type="spellStart"/>
        <w:r>
          <w:rPr>
            <w:rFonts w:ascii="Segoe UI" w:hAnsi="Segoe UI" w:cs="Segoe UI"/>
            <w:color w:val="242424"/>
            <w:sz w:val="21"/>
            <w:szCs w:val="21"/>
            <w:shd w:val="clear" w:color="auto" w:fill="FFFFFF"/>
          </w:rPr>
          <w:t>draftCR</w:t>
        </w:r>
        <w:proofErr w:type="spellEnd"/>
        <w:r>
          <w:rPr>
            <w:rFonts w:ascii="Segoe UI" w:hAnsi="Segoe UI" w:cs="Segoe UI"/>
            <w:color w:val="242424"/>
            <w:sz w:val="21"/>
            <w:szCs w:val="21"/>
            <w:shd w:val="clear" w:color="auto" w:fill="FFFFFF"/>
          </w:rPr>
          <w:t xml:space="preserve"> TS 28.531 Update procedure of reservation and checking feasibility of network slice subnet</w:t>
        </w:r>
        <w:r w:rsidR="00A00D56">
          <w:rPr>
            <w:rFonts w:ascii="Segoe UI" w:hAnsi="Segoe UI" w:cs="Segoe UI"/>
            <w:color w:val="242424"/>
            <w:sz w:val="21"/>
            <w:szCs w:val="21"/>
            <w:shd w:val="clear" w:color="auto" w:fill="FFFFFF"/>
          </w:rPr>
          <w:t xml:space="preserve"> </w:t>
        </w:r>
      </w:ins>
    </w:p>
    <w:p w14:paraId="461E8BAD" w14:textId="6DC41B54" w:rsidR="000D48CE" w:rsidRDefault="000D48CE" w:rsidP="000D48CE">
      <w:pPr>
        <w:rPr>
          <w:ins w:id="171" w:author="Ponniah, Malathi (Nokia - IN/Bangalore)" w:date="2022-03-26T01:09:00Z"/>
          <w:noProof/>
        </w:rPr>
      </w:pPr>
      <w:ins w:id="172" w:author="Ponniah, Malathi (Nokia - IN/Bangalore)" w:date="2022-03-26T01:10:00Z">
        <w:r>
          <w:rPr>
            <w:noProof/>
          </w:rPr>
          <w:t xml:space="preserve">  </w:t>
        </w:r>
      </w:ins>
    </w:p>
    <w:p w14:paraId="0ADC0FDC" w14:textId="37592E35" w:rsidR="000D48CE" w:rsidRDefault="000D48CE">
      <w:pPr>
        <w:rPr>
          <w:ins w:id="173" w:author="Ponniah, Malathi (Nokia - IN/Bangalore)" w:date="2022-03-26T01:09:00Z"/>
          <w:noProof/>
        </w:rPr>
      </w:pPr>
    </w:p>
    <w:p w14:paraId="734E8570" w14:textId="77777777" w:rsidR="000D48CE" w:rsidRPr="001E5DEE" w:rsidRDefault="000D48CE">
      <w:pPr>
        <w:rPr>
          <w:noProof/>
        </w:rPr>
      </w:pPr>
    </w:p>
    <w:sectPr w:rsidR="000D48CE" w:rsidRPr="001E5DE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3413F" w14:textId="77777777" w:rsidR="001245FE" w:rsidRDefault="001245FE">
      <w:r>
        <w:separator/>
      </w:r>
    </w:p>
  </w:endnote>
  <w:endnote w:type="continuationSeparator" w:id="0">
    <w:p w14:paraId="241A327D" w14:textId="77777777" w:rsidR="001245FE" w:rsidRDefault="00124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099AC" w14:textId="77777777" w:rsidR="005969DF" w:rsidRDefault="005969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00CD6" w14:textId="77777777" w:rsidR="005969DF" w:rsidRDefault="005969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11734" w14:textId="77777777" w:rsidR="005969DF" w:rsidRDefault="005969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1C0E5" w14:textId="77777777" w:rsidR="001245FE" w:rsidRDefault="001245FE">
      <w:r>
        <w:separator/>
      </w:r>
    </w:p>
  </w:footnote>
  <w:footnote w:type="continuationSeparator" w:id="0">
    <w:p w14:paraId="12A4700E" w14:textId="77777777" w:rsidR="001245FE" w:rsidRDefault="00124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4684A" w:rsidRDefault="006468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71948" w14:textId="77777777" w:rsidR="005969DF" w:rsidRDefault="005969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85CD1" w14:textId="77777777" w:rsidR="005969DF" w:rsidRDefault="005969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4684A" w:rsidRDefault="006468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684A" w:rsidRDefault="006468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4684A" w:rsidRDefault="006468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901242F"/>
    <w:multiLevelType w:val="multilevel"/>
    <w:tmpl w:val="2C203EF4"/>
    <w:lvl w:ilvl="0">
      <w:start w:val="17"/>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3" w15:restartNumberingAfterBreak="0">
    <w:nsid w:val="0F931C15"/>
    <w:multiLevelType w:val="multilevel"/>
    <w:tmpl w:val="5718C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D1191B"/>
    <w:multiLevelType w:val="hybridMultilevel"/>
    <w:tmpl w:val="44747F8C"/>
    <w:lvl w:ilvl="0" w:tplc="6396EC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F655DC"/>
    <w:multiLevelType w:val="hybridMultilevel"/>
    <w:tmpl w:val="EAF2051C"/>
    <w:lvl w:ilvl="0" w:tplc="2E9685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D7B3B57"/>
    <w:multiLevelType w:val="hybridMultilevel"/>
    <w:tmpl w:val="9594C08E"/>
    <w:lvl w:ilvl="0" w:tplc="D5162728">
      <w:start w:val="24"/>
      <w:numFmt w:val="decimal"/>
      <w:lvlText w:val="%1)"/>
      <w:lvlJc w:val="left"/>
      <w:pPr>
        <w:ind w:left="934" w:hanging="360"/>
      </w:pPr>
      <w:rPr>
        <w:rFonts w:hint="default"/>
      </w:rPr>
    </w:lvl>
    <w:lvl w:ilvl="1" w:tplc="40090019" w:tentative="1">
      <w:start w:val="1"/>
      <w:numFmt w:val="lowerLetter"/>
      <w:lvlText w:val="%2."/>
      <w:lvlJc w:val="left"/>
      <w:pPr>
        <w:ind w:left="1654" w:hanging="360"/>
      </w:pPr>
    </w:lvl>
    <w:lvl w:ilvl="2" w:tplc="4009001B" w:tentative="1">
      <w:start w:val="1"/>
      <w:numFmt w:val="lowerRoman"/>
      <w:lvlText w:val="%3."/>
      <w:lvlJc w:val="right"/>
      <w:pPr>
        <w:ind w:left="2374" w:hanging="180"/>
      </w:pPr>
    </w:lvl>
    <w:lvl w:ilvl="3" w:tplc="4009000F" w:tentative="1">
      <w:start w:val="1"/>
      <w:numFmt w:val="decimal"/>
      <w:lvlText w:val="%4."/>
      <w:lvlJc w:val="left"/>
      <w:pPr>
        <w:ind w:left="3094" w:hanging="360"/>
      </w:pPr>
    </w:lvl>
    <w:lvl w:ilvl="4" w:tplc="40090019" w:tentative="1">
      <w:start w:val="1"/>
      <w:numFmt w:val="lowerLetter"/>
      <w:lvlText w:val="%5."/>
      <w:lvlJc w:val="left"/>
      <w:pPr>
        <w:ind w:left="3814" w:hanging="360"/>
      </w:pPr>
    </w:lvl>
    <w:lvl w:ilvl="5" w:tplc="4009001B" w:tentative="1">
      <w:start w:val="1"/>
      <w:numFmt w:val="lowerRoman"/>
      <w:lvlText w:val="%6."/>
      <w:lvlJc w:val="right"/>
      <w:pPr>
        <w:ind w:left="4534" w:hanging="180"/>
      </w:pPr>
    </w:lvl>
    <w:lvl w:ilvl="6" w:tplc="4009000F" w:tentative="1">
      <w:start w:val="1"/>
      <w:numFmt w:val="decimal"/>
      <w:lvlText w:val="%7."/>
      <w:lvlJc w:val="left"/>
      <w:pPr>
        <w:ind w:left="5254" w:hanging="360"/>
      </w:pPr>
    </w:lvl>
    <w:lvl w:ilvl="7" w:tplc="40090019" w:tentative="1">
      <w:start w:val="1"/>
      <w:numFmt w:val="lowerLetter"/>
      <w:lvlText w:val="%8."/>
      <w:lvlJc w:val="left"/>
      <w:pPr>
        <w:ind w:left="5974" w:hanging="360"/>
      </w:pPr>
    </w:lvl>
    <w:lvl w:ilvl="8" w:tplc="4009001B" w:tentative="1">
      <w:start w:val="1"/>
      <w:numFmt w:val="lowerRoman"/>
      <w:lvlText w:val="%9."/>
      <w:lvlJc w:val="right"/>
      <w:pPr>
        <w:ind w:left="6694" w:hanging="180"/>
      </w:pPr>
    </w:lvl>
  </w:abstractNum>
  <w:abstractNum w:abstractNumId="9" w15:restartNumberingAfterBreak="0">
    <w:nsid w:val="243C45FC"/>
    <w:multiLevelType w:val="hybridMultilevel"/>
    <w:tmpl w:val="C9461C52"/>
    <w:lvl w:ilvl="0" w:tplc="39665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001DC1"/>
    <w:multiLevelType w:val="multilevel"/>
    <w:tmpl w:val="6F684656"/>
    <w:lvl w:ilvl="0">
      <w:start w:val="2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F87F1B"/>
    <w:multiLevelType w:val="multilevel"/>
    <w:tmpl w:val="0E88E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C9C7030"/>
    <w:multiLevelType w:val="hybridMultilevel"/>
    <w:tmpl w:val="8534B1B8"/>
    <w:lvl w:ilvl="0" w:tplc="3DF42D9E">
      <w:start w:val="1"/>
      <w:numFmt w:val="decimal"/>
      <w:lvlText w:val="[%1]"/>
      <w:lvlJc w:val="left"/>
      <w:pPr>
        <w:ind w:left="-1080" w:hanging="360"/>
      </w:pPr>
      <w:rPr>
        <w:rFonts w:hint="default"/>
        <w:sz w:val="21"/>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5" w15:restartNumberingAfterBreak="0">
    <w:nsid w:val="45243B19"/>
    <w:multiLevelType w:val="multilevel"/>
    <w:tmpl w:val="E31C6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56440ED"/>
    <w:multiLevelType w:val="multilevel"/>
    <w:tmpl w:val="81E6D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9"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6E66CF6"/>
    <w:multiLevelType w:val="multilevel"/>
    <w:tmpl w:val="5718CC1E"/>
    <w:lvl w:ilvl="0">
      <w:start w:val="1"/>
      <w:numFmt w:val="decimal"/>
      <w:lvlText w:val="%1)"/>
      <w:lvlJc w:val="left"/>
      <w:pPr>
        <w:tabs>
          <w:tab w:val="num" w:pos="786"/>
        </w:tabs>
        <w:ind w:left="786"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7077F7C"/>
    <w:multiLevelType w:val="hybridMultilevel"/>
    <w:tmpl w:val="8200E2EC"/>
    <w:lvl w:ilvl="0" w:tplc="58120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325420B"/>
    <w:multiLevelType w:val="hybridMultilevel"/>
    <w:tmpl w:val="6C64A44E"/>
    <w:lvl w:ilvl="0" w:tplc="0A6080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24" w15:restartNumberingAfterBreak="0">
    <w:nsid w:val="695B214A"/>
    <w:multiLevelType w:val="multilevel"/>
    <w:tmpl w:val="2952B11C"/>
    <w:lvl w:ilvl="0">
      <w:start w:val="17"/>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7B390E6F"/>
    <w:multiLevelType w:val="hybridMultilevel"/>
    <w:tmpl w:val="4C420982"/>
    <w:lvl w:ilvl="0" w:tplc="1F765182">
      <w:start w:val="20"/>
      <w:numFmt w:val="decimal"/>
      <w:lvlText w:val="%1)"/>
      <w:lvlJc w:val="left"/>
      <w:pPr>
        <w:ind w:left="934" w:hanging="360"/>
      </w:pPr>
      <w:rPr>
        <w:rFonts w:hint="default"/>
      </w:rPr>
    </w:lvl>
    <w:lvl w:ilvl="1" w:tplc="40090019" w:tentative="1">
      <w:start w:val="1"/>
      <w:numFmt w:val="lowerLetter"/>
      <w:lvlText w:val="%2."/>
      <w:lvlJc w:val="left"/>
      <w:pPr>
        <w:ind w:left="1654" w:hanging="360"/>
      </w:pPr>
    </w:lvl>
    <w:lvl w:ilvl="2" w:tplc="4009001B" w:tentative="1">
      <w:start w:val="1"/>
      <w:numFmt w:val="lowerRoman"/>
      <w:lvlText w:val="%3."/>
      <w:lvlJc w:val="right"/>
      <w:pPr>
        <w:ind w:left="2374" w:hanging="180"/>
      </w:pPr>
    </w:lvl>
    <w:lvl w:ilvl="3" w:tplc="4009000F" w:tentative="1">
      <w:start w:val="1"/>
      <w:numFmt w:val="decimal"/>
      <w:lvlText w:val="%4."/>
      <w:lvlJc w:val="left"/>
      <w:pPr>
        <w:ind w:left="3094" w:hanging="360"/>
      </w:pPr>
    </w:lvl>
    <w:lvl w:ilvl="4" w:tplc="40090019" w:tentative="1">
      <w:start w:val="1"/>
      <w:numFmt w:val="lowerLetter"/>
      <w:lvlText w:val="%5."/>
      <w:lvlJc w:val="left"/>
      <w:pPr>
        <w:ind w:left="3814" w:hanging="360"/>
      </w:pPr>
    </w:lvl>
    <w:lvl w:ilvl="5" w:tplc="4009001B" w:tentative="1">
      <w:start w:val="1"/>
      <w:numFmt w:val="lowerRoman"/>
      <w:lvlText w:val="%6."/>
      <w:lvlJc w:val="right"/>
      <w:pPr>
        <w:ind w:left="4534" w:hanging="180"/>
      </w:pPr>
    </w:lvl>
    <w:lvl w:ilvl="6" w:tplc="4009000F" w:tentative="1">
      <w:start w:val="1"/>
      <w:numFmt w:val="decimal"/>
      <w:lvlText w:val="%7."/>
      <w:lvlJc w:val="left"/>
      <w:pPr>
        <w:ind w:left="5254" w:hanging="360"/>
      </w:pPr>
    </w:lvl>
    <w:lvl w:ilvl="7" w:tplc="40090019" w:tentative="1">
      <w:start w:val="1"/>
      <w:numFmt w:val="lowerLetter"/>
      <w:lvlText w:val="%8."/>
      <w:lvlJc w:val="left"/>
      <w:pPr>
        <w:ind w:left="5974" w:hanging="360"/>
      </w:pPr>
    </w:lvl>
    <w:lvl w:ilvl="8" w:tplc="4009001B" w:tentative="1">
      <w:start w:val="1"/>
      <w:numFmt w:val="lowerRoman"/>
      <w:lvlText w:val="%9."/>
      <w:lvlJc w:val="right"/>
      <w:pPr>
        <w:ind w:left="6694" w:hanging="180"/>
      </w:pPr>
    </w:lvl>
  </w:abstractNum>
  <w:abstractNum w:abstractNumId="29" w15:restartNumberingAfterBreak="0">
    <w:nsid w:val="7BFD5EB0"/>
    <w:multiLevelType w:val="multilevel"/>
    <w:tmpl w:val="1B141C8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21"/>
  </w:num>
  <w:num w:numId="2">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3">
    <w:abstractNumId w:val="2"/>
    <w:lvlOverride w:ilvl="0">
      <w:startOverride w:val="4"/>
    </w:lvlOverride>
  </w:num>
  <w:num w:numId="4">
    <w:abstractNumId w:val="4"/>
    <w:lvlOverride w:ilvl="0">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num>
  <w:num w:numId="8">
    <w:abstractNumId w:val="18"/>
    <w:lvlOverride w:ilvl="0">
      <w:startOverride w:val="1"/>
    </w:lvlOverride>
  </w:num>
  <w:num w:numId="9">
    <w:abstractNumId w:val="5"/>
  </w:num>
  <w:num w:numId="10">
    <w:abstractNumId w:val="11"/>
  </w:num>
  <w:num w:numId="11">
    <w:abstractNumId w:val="26"/>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6"/>
  </w:num>
  <w:num w:numId="16">
    <w:abstractNumId w:val="22"/>
  </w:num>
  <w:num w:numId="17">
    <w:abstractNumId w:val="9"/>
  </w:num>
  <w:num w:numId="18">
    <w:abstractNumId w:val="7"/>
  </w:num>
  <w:num w:numId="19">
    <w:abstractNumId w:val="20"/>
  </w:num>
  <w:num w:numId="20">
    <w:abstractNumId w:val="1"/>
  </w:num>
  <w:num w:numId="21">
    <w:abstractNumId w:val="10"/>
  </w:num>
  <w:num w:numId="22">
    <w:abstractNumId w:val="29"/>
  </w:num>
  <w:num w:numId="23">
    <w:abstractNumId w:val="16"/>
  </w:num>
  <w:num w:numId="24">
    <w:abstractNumId w:val="12"/>
    <w:lvlOverride w:ilvl="0">
      <w:startOverride w:val="20"/>
    </w:lvlOverride>
  </w:num>
  <w:num w:numId="25">
    <w:abstractNumId w:val="15"/>
    <w:lvlOverride w:ilvl="0">
      <w:startOverride w:val="24"/>
    </w:lvlOverride>
  </w:num>
  <w:num w:numId="26">
    <w:abstractNumId w:val="3"/>
  </w:num>
  <w:num w:numId="27">
    <w:abstractNumId w:val="24"/>
  </w:num>
  <w:num w:numId="28">
    <w:abstractNumId w:val="28"/>
  </w:num>
  <w:num w:numId="29">
    <w:abstractNumId w:val="8"/>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Ponniah, Malathi (Nokia - IN/Bangalore)">
    <w15:presenceInfo w15:providerId="AD" w15:userId="S::malathi.ponniah@nokia.com::1c99e665-2149-4bca-966e-97b535b0ce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1A"/>
    <w:rsid w:val="00005BF9"/>
    <w:rsid w:val="00022E4A"/>
    <w:rsid w:val="00024592"/>
    <w:rsid w:val="00024619"/>
    <w:rsid w:val="00056498"/>
    <w:rsid w:val="000729AB"/>
    <w:rsid w:val="00072DDC"/>
    <w:rsid w:val="00097784"/>
    <w:rsid w:val="000A5225"/>
    <w:rsid w:val="000A5BC3"/>
    <w:rsid w:val="000A6394"/>
    <w:rsid w:val="000B6843"/>
    <w:rsid w:val="000B7FED"/>
    <w:rsid w:val="000C038A"/>
    <w:rsid w:val="000C46D9"/>
    <w:rsid w:val="000C6598"/>
    <w:rsid w:val="000D1A0E"/>
    <w:rsid w:val="000D3FF4"/>
    <w:rsid w:val="000D44B3"/>
    <w:rsid w:val="000D48CE"/>
    <w:rsid w:val="000D50E7"/>
    <w:rsid w:val="000D7406"/>
    <w:rsid w:val="000E014D"/>
    <w:rsid w:val="000E5534"/>
    <w:rsid w:val="001011E2"/>
    <w:rsid w:val="00103F74"/>
    <w:rsid w:val="0012352C"/>
    <w:rsid w:val="001245FE"/>
    <w:rsid w:val="00141FDE"/>
    <w:rsid w:val="00144634"/>
    <w:rsid w:val="00145D43"/>
    <w:rsid w:val="00152258"/>
    <w:rsid w:val="001666AE"/>
    <w:rsid w:val="0018403A"/>
    <w:rsid w:val="00185DBF"/>
    <w:rsid w:val="0019078C"/>
    <w:rsid w:val="00192C46"/>
    <w:rsid w:val="001A08B3"/>
    <w:rsid w:val="001A3A2A"/>
    <w:rsid w:val="001A3F30"/>
    <w:rsid w:val="001A7B60"/>
    <w:rsid w:val="001B52F0"/>
    <w:rsid w:val="001B7A65"/>
    <w:rsid w:val="001D3C46"/>
    <w:rsid w:val="001E41F3"/>
    <w:rsid w:val="001E5DEE"/>
    <w:rsid w:val="002042E3"/>
    <w:rsid w:val="00207503"/>
    <w:rsid w:val="002131CB"/>
    <w:rsid w:val="0021487C"/>
    <w:rsid w:val="00216B5B"/>
    <w:rsid w:val="002207EF"/>
    <w:rsid w:val="0022531C"/>
    <w:rsid w:val="00231142"/>
    <w:rsid w:val="00240BC3"/>
    <w:rsid w:val="00243D6C"/>
    <w:rsid w:val="0025141C"/>
    <w:rsid w:val="0026004D"/>
    <w:rsid w:val="00263146"/>
    <w:rsid w:val="002640DD"/>
    <w:rsid w:val="00264F86"/>
    <w:rsid w:val="00265564"/>
    <w:rsid w:val="00275D12"/>
    <w:rsid w:val="00280D3B"/>
    <w:rsid w:val="00284FEB"/>
    <w:rsid w:val="002860C4"/>
    <w:rsid w:val="002A62B5"/>
    <w:rsid w:val="002B4FE2"/>
    <w:rsid w:val="002B5741"/>
    <w:rsid w:val="002C29C2"/>
    <w:rsid w:val="002C43F0"/>
    <w:rsid w:val="002C49A8"/>
    <w:rsid w:val="002D2C9C"/>
    <w:rsid w:val="002E472E"/>
    <w:rsid w:val="002E4B6F"/>
    <w:rsid w:val="003027AD"/>
    <w:rsid w:val="003051E3"/>
    <w:rsid w:val="00305409"/>
    <w:rsid w:val="003106FD"/>
    <w:rsid w:val="00321385"/>
    <w:rsid w:val="00333997"/>
    <w:rsid w:val="0034108E"/>
    <w:rsid w:val="00347F73"/>
    <w:rsid w:val="003609EF"/>
    <w:rsid w:val="0036231A"/>
    <w:rsid w:val="003631C3"/>
    <w:rsid w:val="00363445"/>
    <w:rsid w:val="00364B31"/>
    <w:rsid w:val="003701B0"/>
    <w:rsid w:val="00372AB6"/>
    <w:rsid w:val="00374DD4"/>
    <w:rsid w:val="00382AC6"/>
    <w:rsid w:val="0039496A"/>
    <w:rsid w:val="003A2B22"/>
    <w:rsid w:val="003B670B"/>
    <w:rsid w:val="003B797C"/>
    <w:rsid w:val="003C6CAB"/>
    <w:rsid w:val="003E176D"/>
    <w:rsid w:val="003E1A36"/>
    <w:rsid w:val="003F1E05"/>
    <w:rsid w:val="00400780"/>
    <w:rsid w:val="004032FE"/>
    <w:rsid w:val="004101E3"/>
    <w:rsid w:val="00410371"/>
    <w:rsid w:val="00414F53"/>
    <w:rsid w:val="00416D1C"/>
    <w:rsid w:val="004242F1"/>
    <w:rsid w:val="004242F7"/>
    <w:rsid w:val="00426172"/>
    <w:rsid w:val="004309B5"/>
    <w:rsid w:val="00430AF2"/>
    <w:rsid w:val="00436520"/>
    <w:rsid w:val="004528BA"/>
    <w:rsid w:val="00461523"/>
    <w:rsid w:val="004673AA"/>
    <w:rsid w:val="00476BAD"/>
    <w:rsid w:val="004969CD"/>
    <w:rsid w:val="004A52C6"/>
    <w:rsid w:val="004B75B7"/>
    <w:rsid w:val="004D2F7F"/>
    <w:rsid w:val="004D3852"/>
    <w:rsid w:val="004F08B3"/>
    <w:rsid w:val="005009D9"/>
    <w:rsid w:val="005048AD"/>
    <w:rsid w:val="0051580D"/>
    <w:rsid w:val="00521B01"/>
    <w:rsid w:val="0053691F"/>
    <w:rsid w:val="005412C1"/>
    <w:rsid w:val="005456A5"/>
    <w:rsid w:val="00547111"/>
    <w:rsid w:val="00547711"/>
    <w:rsid w:val="005517CE"/>
    <w:rsid w:val="005637B6"/>
    <w:rsid w:val="0056578F"/>
    <w:rsid w:val="00574619"/>
    <w:rsid w:val="00585F96"/>
    <w:rsid w:val="0059018F"/>
    <w:rsid w:val="00592D74"/>
    <w:rsid w:val="005969DF"/>
    <w:rsid w:val="00597865"/>
    <w:rsid w:val="005C6882"/>
    <w:rsid w:val="005C797C"/>
    <w:rsid w:val="005D0506"/>
    <w:rsid w:val="005E2C44"/>
    <w:rsid w:val="005E59F0"/>
    <w:rsid w:val="005E7071"/>
    <w:rsid w:val="005F4B79"/>
    <w:rsid w:val="00601C2F"/>
    <w:rsid w:val="006024E3"/>
    <w:rsid w:val="00621188"/>
    <w:rsid w:val="006257ED"/>
    <w:rsid w:val="006324D0"/>
    <w:rsid w:val="00632652"/>
    <w:rsid w:val="0064684A"/>
    <w:rsid w:val="006503B3"/>
    <w:rsid w:val="0065409C"/>
    <w:rsid w:val="006579E8"/>
    <w:rsid w:val="00665C47"/>
    <w:rsid w:val="00670354"/>
    <w:rsid w:val="00670575"/>
    <w:rsid w:val="00670B00"/>
    <w:rsid w:val="0067764D"/>
    <w:rsid w:val="006868D4"/>
    <w:rsid w:val="00695808"/>
    <w:rsid w:val="006B3066"/>
    <w:rsid w:val="006B46FB"/>
    <w:rsid w:val="006C3F74"/>
    <w:rsid w:val="006D0672"/>
    <w:rsid w:val="006D4A57"/>
    <w:rsid w:val="006D5F9C"/>
    <w:rsid w:val="006E21FB"/>
    <w:rsid w:val="006E46C2"/>
    <w:rsid w:val="006F2E61"/>
    <w:rsid w:val="007047B5"/>
    <w:rsid w:val="0070678E"/>
    <w:rsid w:val="00724511"/>
    <w:rsid w:val="007303BB"/>
    <w:rsid w:val="007358FC"/>
    <w:rsid w:val="00745DD2"/>
    <w:rsid w:val="00746235"/>
    <w:rsid w:val="0075432C"/>
    <w:rsid w:val="00763C98"/>
    <w:rsid w:val="00764081"/>
    <w:rsid w:val="00766CF7"/>
    <w:rsid w:val="00780A01"/>
    <w:rsid w:val="007823BC"/>
    <w:rsid w:val="00783C54"/>
    <w:rsid w:val="00784F2E"/>
    <w:rsid w:val="00792342"/>
    <w:rsid w:val="00796052"/>
    <w:rsid w:val="007977A8"/>
    <w:rsid w:val="007B046C"/>
    <w:rsid w:val="007B3116"/>
    <w:rsid w:val="007B512A"/>
    <w:rsid w:val="007B6204"/>
    <w:rsid w:val="007C2097"/>
    <w:rsid w:val="007C3654"/>
    <w:rsid w:val="007D2828"/>
    <w:rsid w:val="007D58D1"/>
    <w:rsid w:val="007D6A07"/>
    <w:rsid w:val="007E231E"/>
    <w:rsid w:val="007E2D5F"/>
    <w:rsid w:val="007F27D0"/>
    <w:rsid w:val="007F5193"/>
    <w:rsid w:val="007F5B4C"/>
    <w:rsid w:val="007F6021"/>
    <w:rsid w:val="007F6F67"/>
    <w:rsid w:val="007F7259"/>
    <w:rsid w:val="008040A8"/>
    <w:rsid w:val="0082156A"/>
    <w:rsid w:val="00825530"/>
    <w:rsid w:val="008279FA"/>
    <w:rsid w:val="008527B2"/>
    <w:rsid w:val="00861484"/>
    <w:rsid w:val="008626E7"/>
    <w:rsid w:val="00862BE3"/>
    <w:rsid w:val="00870EE7"/>
    <w:rsid w:val="00875157"/>
    <w:rsid w:val="00875CB9"/>
    <w:rsid w:val="00877987"/>
    <w:rsid w:val="00885D8D"/>
    <w:rsid w:val="008863B9"/>
    <w:rsid w:val="00887413"/>
    <w:rsid w:val="00891FD5"/>
    <w:rsid w:val="00897F11"/>
    <w:rsid w:val="008A45A6"/>
    <w:rsid w:val="008A7D21"/>
    <w:rsid w:val="008B1129"/>
    <w:rsid w:val="008B3FF9"/>
    <w:rsid w:val="008C6E64"/>
    <w:rsid w:val="008D01D4"/>
    <w:rsid w:val="008D6646"/>
    <w:rsid w:val="008E109E"/>
    <w:rsid w:val="008F337B"/>
    <w:rsid w:val="008F3789"/>
    <w:rsid w:val="008F686C"/>
    <w:rsid w:val="008F7347"/>
    <w:rsid w:val="0090475F"/>
    <w:rsid w:val="009148DE"/>
    <w:rsid w:val="0092270D"/>
    <w:rsid w:val="00925219"/>
    <w:rsid w:val="009277A9"/>
    <w:rsid w:val="00931B5B"/>
    <w:rsid w:val="00934430"/>
    <w:rsid w:val="00941E30"/>
    <w:rsid w:val="00944911"/>
    <w:rsid w:val="00947CAD"/>
    <w:rsid w:val="009617D9"/>
    <w:rsid w:val="00962765"/>
    <w:rsid w:val="00976207"/>
    <w:rsid w:val="009777D9"/>
    <w:rsid w:val="00991B88"/>
    <w:rsid w:val="00991EA3"/>
    <w:rsid w:val="00993325"/>
    <w:rsid w:val="0099635B"/>
    <w:rsid w:val="009A25DC"/>
    <w:rsid w:val="009A5753"/>
    <w:rsid w:val="009A579D"/>
    <w:rsid w:val="009A7B31"/>
    <w:rsid w:val="009B46CD"/>
    <w:rsid w:val="009B7D97"/>
    <w:rsid w:val="009D582F"/>
    <w:rsid w:val="009D5FDA"/>
    <w:rsid w:val="009D758D"/>
    <w:rsid w:val="009E3297"/>
    <w:rsid w:val="009F0887"/>
    <w:rsid w:val="009F4C4E"/>
    <w:rsid w:val="009F591C"/>
    <w:rsid w:val="009F6D69"/>
    <w:rsid w:val="009F734F"/>
    <w:rsid w:val="00A00D56"/>
    <w:rsid w:val="00A14419"/>
    <w:rsid w:val="00A16939"/>
    <w:rsid w:val="00A246B6"/>
    <w:rsid w:val="00A34EF8"/>
    <w:rsid w:val="00A4266B"/>
    <w:rsid w:val="00A47E70"/>
    <w:rsid w:val="00A500BC"/>
    <w:rsid w:val="00A50CF0"/>
    <w:rsid w:val="00A55259"/>
    <w:rsid w:val="00A726CF"/>
    <w:rsid w:val="00A75F28"/>
    <w:rsid w:val="00A7671C"/>
    <w:rsid w:val="00A83D26"/>
    <w:rsid w:val="00A93034"/>
    <w:rsid w:val="00AA2553"/>
    <w:rsid w:val="00AA2CBC"/>
    <w:rsid w:val="00AA2F42"/>
    <w:rsid w:val="00AA6DFD"/>
    <w:rsid w:val="00AB2A6B"/>
    <w:rsid w:val="00AB644B"/>
    <w:rsid w:val="00AC11E3"/>
    <w:rsid w:val="00AC27D3"/>
    <w:rsid w:val="00AC44D1"/>
    <w:rsid w:val="00AC5820"/>
    <w:rsid w:val="00AD1C0C"/>
    <w:rsid w:val="00AD1CD8"/>
    <w:rsid w:val="00AD38C5"/>
    <w:rsid w:val="00AD7235"/>
    <w:rsid w:val="00AE676F"/>
    <w:rsid w:val="00AF3A5F"/>
    <w:rsid w:val="00AF3AB8"/>
    <w:rsid w:val="00B258BB"/>
    <w:rsid w:val="00B40829"/>
    <w:rsid w:val="00B42116"/>
    <w:rsid w:val="00B44667"/>
    <w:rsid w:val="00B5262E"/>
    <w:rsid w:val="00B566A3"/>
    <w:rsid w:val="00B67B97"/>
    <w:rsid w:val="00B70848"/>
    <w:rsid w:val="00B83EC9"/>
    <w:rsid w:val="00B86991"/>
    <w:rsid w:val="00B86F7F"/>
    <w:rsid w:val="00B9057D"/>
    <w:rsid w:val="00B968C8"/>
    <w:rsid w:val="00BA0682"/>
    <w:rsid w:val="00BA1358"/>
    <w:rsid w:val="00BA3664"/>
    <w:rsid w:val="00BA3948"/>
    <w:rsid w:val="00BA3EC5"/>
    <w:rsid w:val="00BA51D9"/>
    <w:rsid w:val="00BA75C8"/>
    <w:rsid w:val="00BB3A87"/>
    <w:rsid w:val="00BB51B3"/>
    <w:rsid w:val="00BB5DFC"/>
    <w:rsid w:val="00BB61CC"/>
    <w:rsid w:val="00BC71EF"/>
    <w:rsid w:val="00BD11FB"/>
    <w:rsid w:val="00BD279D"/>
    <w:rsid w:val="00BD6BB8"/>
    <w:rsid w:val="00BE1275"/>
    <w:rsid w:val="00BE6CE6"/>
    <w:rsid w:val="00BE6E2E"/>
    <w:rsid w:val="00BF4D49"/>
    <w:rsid w:val="00C20A0A"/>
    <w:rsid w:val="00C216F4"/>
    <w:rsid w:val="00C32454"/>
    <w:rsid w:val="00C34984"/>
    <w:rsid w:val="00C40A14"/>
    <w:rsid w:val="00C552F3"/>
    <w:rsid w:val="00C57822"/>
    <w:rsid w:val="00C66BA2"/>
    <w:rsid w:val="00C671FD"/>
    <w:rsid w:val="00C67BD7"/>
    <w:rsid w:val="00C67DE7"/>
    <w:rsid w:val="00C707B2"/>
    <w:rsid w:val="00C77473"/>
    <w:rsid w:val="00C94D12"/>
    <w:rsid w:val="00C9521F"/>
    <w:rsid w:val="00C95985"/>
    <w:rsid w:val="00C96DE6"/>
    <w:rsid w:val="00CB2D46"/>
    <w:rsid w:val="00CC3BF3"/>
    <w:rsid w:val="00CC5026"/>
    <w:rsid w:val="00CC68D0"/>
    <w:rsid w:val="00D0073D"/>
    <w:rsid w:val="00D02BB9"/>
    <w:rsid w:val="00D03F9A"/>
    <w:rsid w:val="00D0487E"/>
    <w:rsid w:val="00D05315"/>
    <w:rsid w:val="00D06D51"/>
    <w:rsid w:val="00D11D3B"/>
    <w:rsid w:val="00D20512"/>
    <w:rsid w:val="00D215FD"/>
    <w:rsid w:val="00D24991"/>
    <w:rsid w:val="00D27F90"/>
    <w:rsid w:val="00D50118"/>
    <w:rsid w:val="00D50255"/>
    <w:rsid w:val="00D51413"/>
    <w:rsid w:val="00D53D19"/>
    <w:rsid w:val="00D66520"/>
    <w:rsid w:val="00D72379"/>
    <w:rsid w:val="00D764AA"/>
    <w:rsid w:val="00D87EF3"/>
    <w:rsid w:val="00D94C21"/>
    <w:rsid w:val="00D95D98"/>
    <w:rsid w:val="00D97C98"/>
    <w:rsid w:val="00DC4B83"/>
    <w:rsid w:val="00DD5324"/>
    <w:rsid w:val="00DE34CF"/>
    <w:rsid w:val="00DF7A26"/>
    <w:rsid w:val="00E06B21"/>
    <w:rsid w:val="00E106A3"/>
    <w:rsid w:val="00E13F3D"/>
    <w:rsid w:val="00E34898"/>
    <w:rsid w:val="00E34DDA"/>
    <w:rsid w:val="00E4178D"/>
    <w:rsid w:val="00E41C64"/>
    <w:rsid w:val="00E505EB"/>
    <w:rsid w:val="00E747CA"/>
    <w:rsid w:val="00E76F8C"/>
    <w:rsid w:val="00E81C90"/>
    <w:rsid w:val="00EA5B6A"/>
    <w:rsid w:val="00EB09B7"/>
    <w:rsid w:val="00EB4E98"/>
    <w:rsid w:val="00EC21EE"/>
    <w:rsid w:val="00ED6E3D"/>
    <w:rsid w:val="00EE5EC1"/>
    <w:rsid w:val="00EE7D7C"/>
    <w:rsid w:val="00EF1239"/>
    <w:rsid w:val="00EF4998"/>
    <w:rsid w:val="00EF5A32"/>
    <w:rsid w:val="00F0358C"/>
    <w:rsid w:val="00F03CC0"/>
    <w:rsid w:val="00F25D98"/>
    <w:rsid w:val="00F300FB"/>
    <w:rsid w:val="00F35290"/>
    <w:rsid w:val="00F42B62"/>
    <w:rsid w:val="00F47BC5"/>
    <w:rsid w:val="00F603CC"/>
    <w:rsid w:val="00F71125"/>
    <w:rsid w:val="00F75F0D"/>
    <w:rsid w:val="00F94801"/>
    <w:rsid w:val="00FA207C"/>
    <w:rsid w:val="00FA4265"/>
    <w:rsid w:val="00FB5F12"/>
    <w:rsid w:val="00FB6386"/>
    <w:rsid w:val="00FB7588"/>
    <w:rsid w:val="00FC1E5D"/>
    <w:rsid w:val="00FC54C2"/>
    <w:rsid w:val="00FC6663"/>
    <w:rsid w:val="00FE7AE3"/>
    <w:rsid w:val="00FF16F9"/>
    <w:rsid w:val="00FF1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1C90"/>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81C90"/>
    <w:rPr>
      <w:rFonts w:ascii="Arial" w:hAnsi="Arial"/>
      <w:sz w:val="32"/>
      <w:lang w:val="en-GB" w:eastAsia="en-US"/>
    </w:rPr>
  </w:style>
  <w:style w:type="character" w:customStyle="1" w:styleId="Heading3Char">
    <w:name w:val="Heading 3 Char"/>
    <w:aliases w:val="h3 Char"/>
    <w:basedOn w:val="DefaultParagraphFont"/>
    <w:link w:val="Heading3"/>
    <w:rsid w:val="00E81C90"/>
    <w:rPr>
      <w:rFonts w:ascii="Arial" w:hAnsi="Arial"/>
      <w:sz w:val="28"/>
      <w:lang w:val="en-GB" w:eastAsia="en-US"/>
    </w:rPr>
  </w:style>
  <w:style w:type="character" w:customStyle="1" w:styleId="Heading4Char">
    <w:name w:val="Heading 4 Char"/>
    <w:basedOn w:val="DefaultParagraphFont"/>
    <w:link w:val="Heading4"/>
    <w:rsid w:val="00E81C90"/>
    <w:rPr>
      <w:rFonts w:ascii="Arial" w:hAnsi="Arial"/>
      <w:sz w:val="24"/>
      <w:lang w:val="en-GB" w:eastAsia="en-US"/>
    </w:rPr>
  </w:style>
  <w:style w:type="character" w:customStyle="1" w:styleId="Heading5Char">
    <w:name w:val="Heading 5 Char"/>
    <w:basedOn w:val="DefaultParagraphFont"/>
    <w:link w:val="Heading5"/>
    <w:rsid w:val="00E81C9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E81C90"/>
    <w:rPr>
      <w:rFonts w:ascii="Arial" w:hAnsi="Arial"/>
      <w:lang w:val="en-GB" w:eastAsia="en-US"/>
    </w:rPr>
  </w:style>
  <w:style w:type="character" w:customStyle="1" w:styleId="Heading7Char">
    <w:name w:val="Heading 7 Char"/>
    <w:basedOn w:val="DefaultParagraphFont"/>
    <w:link w:val="Heading7"/>
    <w:rsid w:val="00E81C90"/>
    <w:rPr>
      <w:rFonts w:ascii="Arial" w:hAnsi="Arial"/>
      <w:lang w:val="en-GB" w:eastAsia="en-US"/>
    </w:rPr>
  </w:style>
  <w:style w:type="character" w:customStyle="1" w:styleId="Heading8Char">
    <w:name w:val="Heading 8 Char"/>
    <w:basedOn w:val="DefaultParagraphFont"/>
    <w:link w:val="Heading8"/>
    <w:rsid w:val="00E81C90"/>
    <w:rPr>
      <w:rFonts w:ascii="Arial" w:hAnsi="Arial"/>
      <w:sz w:val="36"/>
      <w:lang w:val="en-GB" w:eastAsia="en-US"/>
    </w:rPr>
  </w:style>
  <w:style w:type="character" w:customStyle="1" w:styleId="Heading9Char">
    <w:name w:val="Heading 9 Char"/>
    <w:basedOn w:val="DefaultParagraphFont"/>
    <w:link w:val="Heading9"/>
    <w:rsid w:val="00E81C90"/>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D0506"/>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E81C9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E81C9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E81C90"/>
    <w:rPr>
      <w:rFonts w:ascii="Tahoma" w:hAnsi="Tahoma" w:cs="Tahoma"/>
      <w:shd w:val="clear" w:color="auto" w:fill="000080"/>
      <w:lang w:val="en-GB" w:eastAsia="en-US"/>
    </w:rPr>
  </w:style>
  <w:style w:type="character" w:styleId="Emphasis">
    <w:name w:val="Emphasis"/>
    <w:qFormat/>
    <w:rsid w:val="00E81C90"/>
    <w:rPr>
      <w:i/>
      <w:iCs w:val="0"/>
    </w:rPr>
  </w:style>
  <w:style w:type="character" w:styleId="Strong">
    <w:name w:val="Strong"/>
    <w:qFormat/>
    <w:rsid w:val="00E81C90"/>
    <w:rPr>
      <w:b/>
      <w:bCs w:val="0"/>
    </w:rPr>
  </w:style>
  <w:style w:type="character" w:customStyle="1" w:styleId="BodyTextChar">
    <w:name w:val="Body Text Char"/>
    <w:basedOn w:val="DefaultParagraphFont"/>
    <w:link w:val="BodyText"/>
    <w:semiHidden/>
    <w:rsid w:val="00E81C90"/>
    <w:rPr>
      <w:rFonts w:ascii="Times New Roman" w:hAnsi="Times New Roman"/>
      <w:lang w:val="en-GB" w:eastAsia="en-US"/>
    </w:rPr>
  </w:style>
  <w:style w:type="paragraph" w:styleId="BodyText">
    <w:name w:val="Body Text"/>
    <w:basedOn w:val="Normal"/>
    <w:link w:val="BodyTextChar"/>
    <w:semiHidden/>
    <w:unhideWhenUsed/>
    <w:rsid w:val="00E81C90"/>
    <w:pPr>
      <w:autoSpaceDN w:val="0"/>
    </w:pPr>
  </w:style>
  <w:style w:type="character" w:customStyle="1" w:styleId="BodyTextIndentChar">
    <w:name w:val="Body Text Indent Char"/>
    <w:basedOn w:val="DefaultParagraphFont"/>
    <w:link w:val="BodyTextIndent"/>
    <w:semiHidden/>
    <w:rsid w:val="00E81C90"/>
    <w:rPr>
      <w:rFonts w:ascii="Times New Roman" w:hAnsi="Times New Roman"/>
      <w:sz w:val="22"/>
      <w:lang w:val="en-GB" w:eastAsia="en-US"/>
    </w:rPr>
  </w:style>
  <w:style w:type="paragraph" w:styleId="BodyTextIndent">
    <w:name w:val="Body Text Indent"/>
    <w:basedOn w:val="Normal"/>
    <w:link w:val="BodyTextIndentChar"/>
    <w:semiHidden/>
    <w:unhideWhenUsed/>
    <w:rsid w:val="00E81C90"/>
    <w:pPr>
      <w:widowControl w:val="0"/>
      <w:autoSpaceDN w:val="0"/>
      <w:spacing w:after="0"/>
      <w:ind w:left="-142"/>
    </w:pPr>
    <w:rPr>
      <w:sz w:val="22"/>
    </w:rPr>
  </w:style>
  <w:style w:type="character" w:customStyle="1" w:styleId="BodyText2Char">
    <w:name w:val="Body Text 2 Char"/>
    <w:basedOn w:val="DefaultParagraphFont"/>
    <w:link w:val="BodyText2"/>
    <w:semiHidden/>
    <w:rsid w:val="00E81C90"/>
    <w:rPr>
      <w:rFonts w:ascii="Helvetica" w:hAnsi="Helvetica"/>
      <w:i/>
      <w:lang w:val="en-US" w:eastAsia="en-US"/>
    </w:rPr>
  </w:style>
  <w:style w:type="paragraph" w:styleId="BodyText2">
    <w:name w:val="Body Text 2"/>
    <w:basedOn w:val="Normal"/>
    <w:link w:val="BodyText2Char"/>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BodyText3Char">
    <w:name w:val="Body Text 3 Char"/>
    <w:basedOn w:val="DefaultParagraphFont"/>
    <w:link w:val="BodyText3"/>
    <w:semiHidden/>
    <w:rsid w:val="00E81C90"/>
    <w:rPr>
      <w:rFonts w:ascii="Helvetica" w:hAnsi="Helvetica"/>
      <w:i/>
      <w:lang w:val="en-US" w:eastAsia="en-US"/>
    </w:rPr>
  </w:style>
  <w:style w:type="paragraph" w:styleId="BodyText3">
    <w:name w:val="Body Text 3"/>
    <w:basedOn w:val="Normal"/>
    <w:link w:val="BodyText3Char"/>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BodyTextIndent2Char">
    <w:name w:val="Body Text Indent 2 Char"/>
    <w:basedOn w:val="DefaultParagraphFont"/>
    <w:link w:val="BodyTextIndent2"/>
    <w:semiHidden/>
    <w:rsid w:val="00E81C90"/>
    <w:rPr>
      <w:rFonts w:ascii="Arial" w:hAnsi="Arial"/>
      <w:lang w:val="en-US" w:eastAsia="en-US"/>
    </w:rPr>
  </w:style>
  <w:style w:type="paragraph" w:styleId="BodyTextIndent2">
    <w:name w:val="Body Text Indent 2"/>
    <w:basedOn w:val="Normal"/>
    <w:link w:val="BodyTextIndent2Char"/>
    <w:semiHidden/>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BodyTextIndent3Char">
    <w:name w:val="Body Text Indent 3 Char"/>
    <w:basedOn w:val="DefaultParagraphFont"/>
    <w:link w:val="BodyTextIndent3"/>
    <w:semiHidden/>
    <w:rsid w:val="00E81C90"/>
    <w:rPr>
      <w:rFonts w:ascii="Helvetica" w:hAnsi="Helvetica"/>
      <w:lang w:val="en-US" w:eastAsia="en-US"/>
    </w:rPr>
  </w:style>
  <w:style w:type="paragraph" w:styleId="BodyTextIndent3">
    <w:name w:val="Body Text Indent 3"/>
    <w:basedOn w:val="Normal"/>
    <w:link w:val="BodyTextIndent3Char"/>
    <w:semiHidden/>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PlainTextChar">
    <w:name w:val="Plain Text Char"/>
    <w:basedOn w:val="DefaultParagraphFont"/>
    <w:link w:val="PlainText"/>
    <w:semiHidden/>
    <w:rsid w:val="00E81C90"/>
    <w:rPr>
      <w:rFonts w:ascii="Courier New" w:hAnsi="Courier New"/>
      <w:lang w:val="nb-NO" w:eastAsia="en-US"/>
    </w:rPr>
  </w:style>
  <w:style w:type="paragraph" w:styleId="PlainText">
    <w:name w:val="Plain Text"/>
    <w:basedOn w:val="Normal"/>
    <w:link w:val="PlainTextChar"/>
    <w:semiHidden/>
    <w:unhideWhenUsed/>
    <w:rsid w:val="00E81C90"/>
    <w:pPr>
      <w:autoSpaceDN w:val="0"/>
    </w:pPr>
    <w:rPr>
      <w:rFonts w:ascii="Courier New" w:hAnsi="Courier New"/>
      <w:lang w:val="nb-NO"/>
    </w:rPr>
  </w:style>
  <w:style w:type="paragraph" w:styleId="ListParagraph">
    <w:name w:val="List Paragraph"/>
    <w:basedOn w:val="Normal"/>
    <w:uiPriority w:val="34"/>
    <w:qFormat/>
    <w:rsid w:val="00E81C90"/>
    <w:pPr>
      <w:autoSpaceDN w:val="0"/>
      <w:ind w:firstLineChars="200" w:firstLine="420"/>
    </w:pPr>
    <w:rPr>
      <w:rFonts w:eastAsia="SimSun"/>
    </w:rPr>
  </w:style>
  <w:style w:type="paragraph" w:customStyle="1" w:styleId="INDENT1">
    <w:name w:val="INDENT1"/>
    <w:basedOn w:val="Normal"/>
    <w:rsid w:val="00E81C90"/>
    <w:pPr>
      <w:autoSpaceDN w:val="0"/>
      <w:ind w:left="851"/>
    </w:pPr>
  </w:style>
  <w:style w:type="paragraph" w:customStyle="1" w:styleId="INDENT2">
    <w:name w:val="INDENT2"/>
    <w:basedOn w:val="Normal"/>
    <w:rsid w:val="00E81C90"/>
    <w:pPr>
      <w:autoSpaceDN w:val="0"/>
      <w:ind w:left="1135" w:hanging="284"/>
    </w:pPr>
  </w:style>
  <w:style w:type="paragraph" w:customStyle="1" w:styleId="INDENT3">
    <w:name w:val="INDENT3"/>
    <w:basedOn w:val="Normal"/>
    <w:rsid w:val="00E81C90"/>
    <w:pPr>
      <w:autoSpaceDN w:val="0"/>
      <w:ind w:left="1701" w:hanging="567"/>
    </w:pPr>
  </w:style>
  <w:style w:type="paragraph" w:customStyle="1" w:styleId="FigureTitle">
    <w:name w:val="Figure_Title"/>
    <w:basedOn w:val="Normal"/>
    <w:next w:val="Normal"/>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Normal"/>
    <w:rsid w:val="00E81C90"/>
    <w:pPr>
      <w:keepNext/>
      <w:keepLines/>
      <w:autoSpaceDN w:val="0"/>
    </w:pPr>
    <w:rPr>
      <w:b/>
    </w:rPr>
  </w:style>
  <w:style w:type="paragraph" w:customStyle="1" w:styleId="enumlev2">
    <w:name w:val="enumlev2"/>
    <w:basedOn w:val="Normal"/>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Normal"/>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Normal"/>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Normal"/>
    <w:rsid w:val="00E81C90"/>
    <w:pPr>
      <w:numPr>
        <w:numId w:val="2"/>
      </w:numPr>
      <w:tabs>
        <w:tab w:val="left" w:pos="2058"/>
      </w:tabs>
      <w:overflowPunct w:val="0"/>
      <w:autoSpaceDE w:val="0"/>
      <w:autoSpaceDN w:val="0"/>
      <w:adjustRightInd w:val="0"/>
      <w:spacing w:after="120"/>
    </w:pPr>
    <w:rPr>
      <w:sz w:val="24"/>
    </w:rPr>
  </w:style>
  <w:style w:type="paragraph" w:customStyle="1" w:styleId="List1">
    <w:name w:val="List 1"/>
    <w:basedOn w:val="Normal"/>
    <w:rsid w:val="00E81C90"/>
    <w:pPr>
      <w:overflowPunct w:val="0"/>
      <w:autoSpaceDE w:val="0"/>
      <w:autoSpaceDN w:val="0"/>
      <w:adjustRightInd w:val="0"/>
      <w:spacing w:after="120"/>
      <w:ind w:left="2410" w:hanging="1559"/>
    </w:pPr>
    <w:rPr>
      <w:sz w:val="24"/>
    </w:rPr>
  </w:style>
  <w:style w:type="paragraph" w:customStyle="1" w:styleId="List11">
    <w:name w:val="List 1.1"/>
    <w:basedOn w:val="Normal"/>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E81C90"/>
    <w:pPr>
      <w:numPr>
        <w:numId w:val="4"/>
      </w:numPr>
      <w:overflowPunct w:val="0"/>
      <w:autoSpaceDE w:val="0"/>
      <w:autoSpaceDN w:val="0"/>
      <w:adjustRightInd w:val="0"/>
      <w:spacing w:before="120" w:after="0"/>
    </w:pPr>
    <w:rPr>
      <w:rFonts w:ascii="Helvetica" w:hAnsi="Helvetica"/>
      <w:lang w:val="en-US"/>
    </w:rPr>
  </w:style>
  <w:style w:type="paragraph" w:customStyle="1" w:styleId="code">
    <w:name w:val="code"/>
    <w:basedOn w:val="Normal"/>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Normal"/>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5"/>
      </w:numPr>
      <w:overflowPunct/>
      <w:autoSpaceDE/>
      <w:adjustRightInd/>
    </w:pPr>
  </w:style>
  <w:style w:type="paragraph" w:customStyle="1" w:styleId="nornal">
    <w:name w:val="nornal"/>
    <w:basedOn w:val="cpde"/>
    <w:rsid w:val="00E81C90"/>
    <w:pPr>
      <w:numPr>
        <w:numId w:val="6"/>
      </w:numPr>
      <w:overflowPunct/>
      <w:autoSpaceDE/>
      <w:adjustRightInd/>
    </w:pPr>
  </w:style>
  <w:style w:type="paragraph" w:customStyle="1" w:styleId="enumlev1">
    <w:name w:val="enumlev1"/>
    <w:basedOn w:val="Normal"/>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Normal"/>
    <w:next w:val="Normal"/>
    <w:rsid w:val="00E81C90"/>
    <w:pPr>
      <w:keepNext/>
      <w:overflowPunct w:val="0"/>
      <w:autoSpaceDE w:val="0"/>
      <w:autoSpaceDN w:val="0"/>
      <w:adjustRightInd w:val="0"/>
      <w:spacing w:before="567" w:after="113"/>
      <w:jc w:val="center"/>
    </w:pPr>
    <w:rPr>
      <w:lang w:val="en-US"/>
    </w:rPr>
  </w:style>
  <w:style w:type="paragraph" w:customStyle="1" w:styleId="Buffer">
    <w:name w:val="Buffer"/>
    <w:basedOn w:val="Normal"/>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
    <w:name w:val="题注1"/>
    <w:basedOn w:val="Normal"/>
    <w:next w:val="Normal"/>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Normal"/>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Normal"/>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Normal"/>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Normal"/>
    <w:rsid w:val="00E81C90"/>
    <w:pPr>
      <w:numPr>
        <w:numId w:val="7"/>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Normal"/>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Normal"/>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Normal"/>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Normal"/>
    <w:rsid w:val="00E81C90"/>
    <w:pPr>
      <w:overflowPunct w:val="0"/>
      <w:autoSpaceDE w:val="0"/>
      <w:autoSpaceDN w:val="0"/>
      <w:adjustRightInd w:val="0"/>
      <w:spacing w:before="120" w:after="0"/>
    </w:pPr>
  </w:style>
  <w:style w:type="paragraph" w:customStyle="1" w:styleId="Bulletlist">
    <w:name w:val="Bullet list"/>
    <w:basedOn w:val="Normal"/>
    <w:rsid w:val="00E81C90"/>
    <w:pPr>
      <w:overflowPunct w:val="0"/>
      <w:autoSpaceDE w:val="0"/>
      <w:autoSpaceDN w:val="0"/>
      <w:adjustRightInd w:val="0"/>
      <w:spacing w:before="120" w:after="0"/>
    </w:pPr>
  </w:style>
  <w:style w:type="paragraph" w:customStyle="1" w:styleId="Bullets">
    <w:name w:val="Bullets"/>
    <w:basedOn w:val="Normal"/>
    <w:rsid w:val="00E81C90"/>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Normal"/>
    <w:rsid w:val="00E81C90"/>
    <w:pPr>
      <w:autoSpaceDN w:val="0"/>
    </w:pPr>
  </w:style>
  <w:style w:type="paragraph" w:customStyle="1" w:styleId="Table">
    <w:name w:val="Table_#"/>
    <w:basedOn w:val="Normal"/>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Heading1"/>
    <w:next w:val="Normal"/>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0">
    <w:name w:val="Table normal"/>
    <w:basedOn w:val="Normal"/>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Normal"/>
    <w:next w:val="Tablenormal0"/>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Normal"/>
    <w:next w:val="Normal"/>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Normal"/>
    <w:next w:val="Normal"/>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List"/>
    <w:rsid w:val="00E81C90"/>
    <w:pPr>
      <w:overflowPunct w:val="0"/>
      <w:autoSpaceDE w:val="0"/>
      <w:autoSpaceDN w:val="0"/>
      <w:adjustRightInd w:val="0"/>
    </w:pPr>
  </w:style>
  <w:style w:type="paragraph" w:customStyle="1" w:styleId="I2">
    <w:name w:val="I2"/>
    <w:basedOn w:val="List2"/>
    <w:rsid w:val="00E81C90"/>
    <w:pPr>
      <w:overflowPunct w:val="0"/>
      <w:autoSpaceDE w:val="0"/>
      <w:autoSpaceDN w:val="0"/>
      <w:adjustRightInd w:val="0"/>
    </w:pPr>
  </w:style>
  <w:style w:type="paragraph" w:customStyle="1" w:styleId="I3">
    <w:name w:val="I3"/>
    <w:basedOn w:val="List3"/>
    <w:rsid w:val="00E81C90"/>
    <w:pPr>
      <w:overflowPunct w:val="0"/>
      <w:autoSpaceDE w:val="0"/>
      <w:autoSpaceDN w:val="0"/>
      <w:adjustRightInd w:val="0"/>
    </w:pPr>
  </w:style>
  <w:style w:type="paragraph" w:customStyle="1" w:styleId="IB3">
    <w:name w:val="IB3"/>
    <w:basedOn w:val="Normal"/>
    <w:rsid w:val="00E81C90"/>
    <w:pPr>
      <w:numPr>
        <w:numId w:val="9"/>
      </w:numPr>
      <w:tabs>
        <w:tab w:val="left" w:pos="851"/>
      </w:tabs>
      <w:overflowPunct w:val="0"/>
      <w:autoSpaceDE w:val="0"/>
      <w:autoSpaceDN w:val="0"/>
      <w:adjustRightInd w:val="0"/>
      <w:ind w:left="851" w:hanging="567"/>
    </w:pPr>
  </w:style>
  <w:style w:type="paragraph" w:customStyle="1" w:styleId="IB1">
    <w:name w:val="IB1"/>
    <w:basedOn w:val="Normal"/>
    <w:rsid w:val="00E81C90"/>
    <w:pPr>
      <w:numPr>
        <w:numId w:val="10"/>
      </w:numPr>
      <w:tabs>
        <w:tab w:val="left" w:pos="284"/>
      </w:tabs>
      <w:overflowPunct w:val="0"/>
      <w:autoSpaceDE w:val="0"/>
      <w:autoSpaceDN w:val="0"/>
      <w:adjustRightInd w:val="0"/>
    </w:pPr>
  </w:style>
  <w:style w:type="paragraph" w:customStyle="1" w:styleId="IB2">
    <w:name w:val="IB2"/>
    <w:basedOn w:val="Normal"/>
    <w:rsid w:val="00E81C90"/>
    <w:pPr>
      <w:numPr>
        <w:numId w:val="11"/>
      </w:numPr>
      <w:tabs>
        <w:tab w:val="left" w:pos="567"/>
      </w:tabs>
      <w:overflowPunct w:val="0"/>
      <w:autoSpaceDE w:val="0"/>
      <w:autoSpaceDN w:val="0"/>
      <w:adjustRightInd w:val="0"/>
      <w:ind w:left="568" w:hanging="284"/>
    </w:pPr>
  </w:style>
  <w:style w:type="paragraph" w:customStyle="1" w:styleId="IBN">
    <w:name w:val="IBN"/>
    <w:basedOn w:val="Normal"/>
    <w:rsid w:val="00E81C90"/>
    <w:pPr>
      <w:numPr>
        <w:numId w:val="12"/>
      </w:numPr>
      <w:tabs>
        <w:tab w:val="left" w:pos="567"/>
      </w:tabs>
      <w:overflowPunct w:val="0"/>
      <w:autoSpaceDE w:val="0"/>
      <w:autoSpaceDN w:val="0"/>
      <w:adjustRightInd w:val="0"/>
      <w:ind w:left="568" w:hanging="284"/>
    </w:pPr>
  </w:style>
  <w:style w:type="paragraph" w:customStyle="1" w:styleId="IBL">
    <w:name w:val="IBL"/>
    <w:basedOn w:val="Normal"/>
    <w:rsid w:val="00E81C90"/>
    <w:pPr>
      <w:numPr>
        <w:numId w:val="13"/>
      </w:numPr>
      <w:tabs>
        <w:tab w:val="left" w:pos="284"/>
      </w:tabs>
      <w:overflowPunct w:val="0"/>
      <w:autoSpaceDE w:val="0"/>
      <w:autoSpaceDN w:val="0"/>
      <w:adjustRightInd w:val="0"/>
    </w:pPr>
  </w:style>
  <w:style w:type="paragraph" w:customStyle="1" w:styleId="Normalaftertitle">
    <w:name w:val="Normal after title"/>
    <w:basedOn w:val="Heading1"/>
    <w:next w:val="Normal"/>
    <w:rsid w:val="00E81C90"/>
    <w:pPr>
      <w:widowControl w:val="0"/>
      <w:numPr>
        <w:numId w:val="14"/>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Normal"/>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Normal"/>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paragraph" w:styleId="NormalWeb">
    <w:name w:val="Normal (Web)"/>
    <w:basedOn w:val="Normal"/>
    <w:uiPriority w:val="99"/>
    <w:semiHidden/>
    <w:unhideWhenUsed/>
    <w:rsid w:val="00897F11"/>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944">
      <w:bodyDiv w:val="1"/>
      <w:marLeft w:val="0"/>
      <w:marRight w:val="0"/>
      <w:marTop w:val="0"/>
      <w:marBottom w:val="0"/>
      <w:divBdr>
        <w:top w:val="none" w:sz="0" w:space="0" w:color="auto"/>
        <w:left w:val="none" w:sz="0" w:space="0" w:color="auto"/>
        <w:bottom w:val="none" w:sz="0" w:space="0" w:color="auto"/>
        <w:right w:val="none" w:sz="0" w:space="0" w:color="auto"/>
      </w:divBdr>
    </w:div>
    <w:div w:id="116023202">
      <w:bodyDiv w:val="1"/>
      <w:marLeft w:val="0"/>
      <w:marRight w:val="0"/>
      <w:marTop w:val="0"/>
      <w:marBottom w:val="0"/>
      <w:divBdr>
        <w:top w:val="none" w:sz="0" w:space="0" w:color="auto"/>
        <w:left w:val="none" w:sz="0" w:space="0" w:color="auto"/>
        <w:bottom w:val="none" w:sz="0" w:space="0" w:color="auto"/>
        <w:right w:val="none" w:sz="0" w:space="0" w:color="auto"/>
      </w:divBdr>
    </w:div>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304313367">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12688645">
      <w:bodyDiv w:val="1"/>
      <w:marLeft w:val="0"/>
      <w:marRight w:val="0"/>
      <w:marTop w:val="0"/>
      <w:marBottom w:val="0"/>
      <w:divBdr>
        <w:top w:val="none" w:sz="0" w:space="0" w:color="auto"/>
        <w:left w:val="none" w:sz="0" w:space="0" w:color="auto"/>
        <w:bottom w:val="none" w:sz="0" w:space="0" w:color="auto"/>
        <w:right w:val="none" w:sz="0" w:space="0" w:color="auto"/>
      </w:divBdr>
    </w:div>
    <w:div w:id="928781558">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020161147">
      <w:bodyDiv w:val="1"/>
      <w:marLeft w:val="0"/>
      <w:marRight w:val="0"/>
      <w:marTop w:val="0"/>
      <w:marBottom w:val="0"/>
      <w:divBdr>
        <w:top w:val="none" w:sz="0" w:space="0" w:color="auto"/>
        <w:left w:val="none" w:sz="0" w:space="0" w:color="auto"/>
        <w:bottom w:val="none" w:sz="0" w:space="0" w:color="auto"/>
        <w:right w:val="none" w:sz="0" w:space="0" w:color="auto"/>
      </w:divBdr>
    </w:div>
    <w:div w:id="1146320880">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274702097">
      <w:bodyDiv w:val="1"/>
      <w:marLeft w:val="0"/>
      <w:marRight w:val="0"/>
      <w:marTop w:val="0"/>
      <w:marBottom w:val="0"/>
      <w:divBdr>
        <w:top w:val="none" w:sz="0" w:space="0" w:color="auto"/>
        <w:left w:val="none" w:sz="0" w:space="0" w:color="auto"/>
        <w:bottom w:val="none" w:sz="0" w:space="0" w:color="auto"/>
        <w:right w:val="none" w:sz="0" w:space="0" w:color="auto"/>
      </w:divBdr>
    </w:div>
    <w:div w:id="12846532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16724927">
      <w:bodyDiv w:val="1"/>
      <w:marLeft w:val="0"/>
      <w:marRight w:val="0"/>
      <w:marTop w:val="0"/>
      <w:marBottom w:val="0"/>
      <w:divBdr>
        <w:top w:val="none" w:sz="0" w:space="0" w:color="auto"/>
        <w:left w:val="none" w:sz="0" w:space="0" w:color="auto"/>
        <w:bottom w:val="none" w:sz="0" w:space="0" w:color="auto"/>
        <w:right w:val="none" w:sz="0" w:space="0" w:color="auto"/>
      </w:divBdr>
      <w:divsChild>
        <w:div w:id="1026641901">
          <w:marLeft w:val="0"/>
          <w:marRight w:val="0"/>
          <w:marTop w:val="0"/>
          <w:marBottom w:val="0"/>
          <w:divBdr>
            <w:top w:val="none" w:sz="0" w:space="0" w:color="auto"/>
            <w:left w:val="none" w:sz="0" w:space="0" w:color="auto"/>
            <w:bottom w:val="none" w:sz="0" w:space="0" w:color="auto"/>
            <w:right w:val="none" w:sz="0" w:space="0" w:color="auto"/>
          </w:divBdr>
          <w:divsChild>
            <w:div w:id="153052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08050">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77544489">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6.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5.xml"/><Relationship Id="rId10" Type="http://schemas.openxmlformats.org/officeDocument/2006/relationships/hyperlink" Target="http://www.3gpp.org/3G_Specs/CRs.htm" TargetMode="External"/><Relationship Id="rId19"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47E3A-5AE1-402B-9C28-6CE171D2DB45}">
  <ds:schemaRefs/>
</ds:datastoreItem>
</file>

<file path=customXml/itemProps2.xml><?xml version="1.0" encoding="utf-8"?>
<ds:datastoreItem xmlns:ds="http://schemas.openxmlformats.org/officeDocument/2006/customXml" ds:itemID="{ADF10F42-92AA-46F8-9846-6DD0BB92D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9</Pages>
  <Words>1341</Words>
  <Characters>10270</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Ponniah, Malathi (Nokia - IN/Bangalore)</cp:lastModifiedBy>
  <cp:revision>10</cp:revision>
  <cp:lastPrinted>1899-12-31T23:00:00Z</cp:lastPrinted>
  <dcterms:created xsi:type="dcterms:W3CDTF">2022-03-25T18:16:00Z</dcterms:created>
  <dcterms:modified xsi:type="dcterms:W3CDTF">2022-03-25T19:41:00Z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(3)SoxNtav0tR5/tHVEYehwX1mw8Kl/lIPxGQNPO4677v8hbjBmzH3/esw+vpYUx4lfNH+stXZ8
FaUlEPZF4IiJhEvChTmvSDBGAl0CRTBhcuAOOZKCCvzCwuCipX/RZszOsSIy7cOPa+hyXtID
Vt0JBNeAEet7Txi1aQZtrYwUFPXPx120CMAePaS0aCE840mnoouY+HesGTrSaFwejSmryT/S
OQAITuNVn+Qi05TWP/</vt:lpwstr>
  </property>
  <property fmtid="{D5CDD505-2E9C-101B-9397-08002B2CF9AE}" pid="22" name="_2015_ms_pID_7253431">
    <vt:lpwstr>8sIfLCAain+vPjeyxsQXdIDTmvbaIsq7andcZNxwkQ55kZyQS3Rrnf
w0zmJ/JEd+nT0MqL7qh4MCqyMzGm01/OjU+8hEYH2JDfHbe0ihZw1Nd9cZKHEv8q9AWRMVmI
hl+y8fLiLyVV8J/E0PgD+Hq29nRsRza/hvlthGo2w+SiShgpfYoJiuT6EXfwcvM+Qlkz3NKG
/xur4U1QIx4tY2pn867eykaPaQvOo6S2iC5O</vt:lpwstr>
  </property>
  <property fmtid="{D5CDD505-2E9C-101B-9397-08002B2CF9AE}" pid="23" name="_2015_ms_pID_7253432">
    <vt:lpwstr>b67QGgS2T4AkPqbXL6UlO0Q=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1647479638</vt:lpwstr>
  </property>
</Properties>
</file>